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6D84" w14:textId="7FB37632"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F30389">
        <w:rPr>
          <w:rFonts w:ascii="Arial" w:hAnsi="Arial" w:cs="Arial"/>
          <w:b/>
          <w:sz w:val="24"/>
          <w:szCs w:val="24"/>
          <w:lang w:eastAsia="zh-CN"/>
        </w:rPr>
        <w:t>8</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E50BA">
        <w:rPr>
          <w:rFonts w:ascii="Arial" w:hAnsi="Arial" w:cs="Arial"/>
          <w:b/>
          <w:sz w:val="24"/>
          <w:szCs w:val="24"/>
          <w:lang w:eastAsia="zh-CN"/>
        </w:rPr>
        <w:t>R4-23</w:t>
      </w:r>
      <w:r w:rsidR="00B521CD">
        <w:rPr>
          <w:rFonts w:ascii="Arial" w:hAnsi="Arial" w:cs="Arial"/>
          <w:b/>
          <w:sz w:val="24"/>
          <w:szCs w:val="24"/>
          <w:lang w:eastAsia="zh-CN"/>
        </w:rPr>
        <w:t>14152</w:t>
      </w:r>
    </w:p>
    <w:p w14:paraId="3F0C45BB" w14:textId="76013E87" w:rsidR="00E50A37" w:rsidRDefault="00F30389" w:rsidP="00E50A37">
      <w:pPr>
        <w:spacing w:after="120"/>
        <w:ind w:left="1985" w:hanging="1985"/>
        <w:rPr>
          <w:rFonts w:ascii="Arial" w:hAnsi="Arial" w:cs="Arial"/>
          <w:b/>
          <w:sz w:val="24"/>
          <w:szCs w:val="24"/>
          <w:lang w:val="en-US" w:eastAsia="zh-CN"/>
        </w:rPr>
      </w:pPr>
      <w:r w:rsidRPr="00F30389">
        <w:rPr>
          <w:rFonts w:ascii="Arial" w:hAnsi="Arial" w:cs="Arial"/>
          <w:b/>
          <w:sz w:val="24"/>
          <w:szCs w:val="24"/>
          <w:lang w:eastAsia="zh-CN"/>
        </w:rPr>
        <w:t>Toulouse, France,</w:t>
      </w:r>
      <w:r w:rsidR="00E50A37">
        <w:rPr>
          <w:rFonts w:ascii="Arial" w:hAnsi="Arial" w:cs="Arial"/>
          <w:b/>
          <w:sz w:val="24"/>
          <w:szCs w:val="24"/>
          <w:lang w:eastAsia="zh-CN"/>
        </w:rPr>
        <w:t xml:space="preserve"> </w:t>
      </w:r>
      <w:r>
        <w:rPr>
          <w:rFonts w:ascii="Arial" w:hAnsi="Arial" w:cs="Arial"/>
          <w:b/>
          <w:sz w:val="24"/>
          <w:szCs w:val="24"/>
          <w:lang w:eastAsia="zh-CN"/>
        </w:rPr>
        <w:t>August</w:t>
      </w:r>
      <w:r w:rsidR="00E50A37">
        <w:rPr>
          <w:rFonts w:ascii="Arial" w:hAnsi="Arial" w:cs="Arial"/>
          <w:b/>
          <w:sz w:val="24"/>
          <w:szCs w:val="24"/>
          <w:lang w:eastAsia="zh-CN"/>
        </w:rPr>
        <w:t xml:space="preserve"> 2</w:t>
      </w:r>
      <w:r>
        <w:rPr>
          <w:rFonts w:ascii="Arial" w:hAnsi="Arial" w:cs="Arial"/>
          <w:b/>
          <w:sz w:val="24"/>
          <w:szCs w:val="24"/>
          <w:lang w:eastAsia="zh-CN"/>
        </w:rPr>
        <w:t>1st</w:t>
      </w:r>
      <w:r w:rsidR="00E50A37">
        <w:rPr>
          <w:rFonts w:ascii="Arial" w:hAnsi="Arial" w:cs="Arial"/>
          <w:b/>
          <w:sz w:val="24"/>
          <w:szCs w:val="24"/>
          <w:lang w:eastAsia="zh-CN"/>
        </w:rPr>
        <w:t xml:space="preserve"> – </w:t>
      </w:r>
      <w:r>
        <w:rPr>
          <w:rFonts w:ascii="Arial" w:hAnsi="Arial" w:cs="Arial"/>
          <w:b/>
          <w:sz w:val="24"/>
          <w:szCs w:val="24"/>
          <w:lang w:eastAsia="zh-CN"/>
        </w:rPr>
        <w:t>August</w:t>
      </w:r>
      <w:r w:rsidR="00E50A37">
        <w:rPr>
          <w:rFonts w:ascii="Arial" w:hAnsi="Arial" w:cs="Arial"/>
          <w:b/>
          <w:sz w:val="24"/>
          <w:szCs w:val="24"/>
          <w:lang w:eastAsia="zh-CN"/>
        </w:rPr>
        <w:t xml:space="preserve"> 2</w:t>
      </w:r>
      <w:r>
        <w:rPr>
          <w:rFonts w:ascii="Arial" w:hAnsi="Arial" w:cs="Arial"/>
          <w:b/>
          <w:sz w:val="24"/>
          <w:szCs w:val="24"/>
          <w:lang w:eastAsia="zh-CN"/>
        </w:rPr>
        <w:t>5</w:t>
      </w:r>
      <w:r w:rsidR="00E50A37">
        <w:rPr>
          <w:rFonts w:ascii="Arial" w:hAnsi="Arial" w:cs="Arial"/>
          <w:b/>
          <w:sz w:val="24"/>
          <w:szCs w:val="24"/>
          <w:lang w:eastAsia="zh-CN"/>
        </w:rPr>
        <w:t>th, 2023</w:t>
      </w:r>
    </w:p>
    <w:p w14:paraId="231115F8" w14:textId="77777777" w:rsidR="00E14853" w:rsidRDefault="00E14853" w:rsidP="00E14853">
      <w:pPr>
        <w:spacing w:after="120"/>
        <w:ind w:left="1985" w:hanging="1985"/>
        <w:rPr>
          <w:rFonts w:ascii="Arial" w:eastAsia="MS Mincho" w:hAnsi="Arial" w:cs="Arial"/>
          <w:b/>
          <w:sz w:val="22"/>
        </w:rPr>
      </w:pPr>
    </w:p>
    <w:p w14:paraId="618486CF" w14:textId="04F40536"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B4703">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9D5D62">
        <w:rPr>
          <w:rFonts w:ascii="Arial" w:eastAsiaTheme="minorEastAsia" w:hAnsi="Arial" w:cs="Arial"/>
          <w:color w:val="000000"/>
          <w:sz w:val="22"/>
          <w:lang w:eastAsia="zh-CN"/>
        </w:rPr>
        <w:t>7</w:t>
      </w:r>
      <w:r>
        <w:rPr>
          <w:rFonts w:ascii="Arial" w:eastAsiaTheme="minorEastAsia" w:hAnsi="Arial" w:cs="Arial"/>
          <w:color w:val="000000"/>
          <w:sz w:val="22"/>
          <w:lang w:eastAsia="zh-CN"/>
        </w:rPr>
        <w:t>.5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5DF6ECDA"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w:t>
      </w:r>
      <w:r w:rsidR="00E06D76">
        <w:rPr>
          <w:rFonts w:ascii="Arial" w:eastAsiaTheme="minorEastAsia" w:hAnsi="Arial" w:cs="Arial"/>
          <w:color w:val="000000"/>
          <w:sz w:val="22"/>
          <w:lang w:eastAsia="zh-CN"/>
        </w:rPr>
        <w:t>8</w:t>
      </w:r>
      <w:r>
        <w:rPr>
          <w:rFonts w:ascii="Arial" w:eastAsiaTheme="minorEastAsia" w:hAnsi="Arial" w:cs="Arial"/>
          <w:color w:val="000000"/>
          <w:sz w:val="22"/>
          <w:lang w:eastAsia="zh-CN"/>
        </w:rPr>
        <w:t>][20</w:t>
      </w:r>
      <w:r w:rsidR="00E06D76">
        <w:rPr>
          <w:rFonts w:ascii="Arial" w:eastAsiaTheme="minorEastAsia" w:hAnsi="Arial" w:cs="Arial"/>
          <w:color w:val="000000"/>
          <w:sz w:val="22"/>
          <w:lang w:eastAsia="zh-CN"/>
        </w:rPr>
        <w:t>7</w:t>
      </w:r>
      <w:r>
        <w:rPr>
          <w:rFonts w:ascii="Arial" w:eastAsiaTheme="minorEastAsia" w:hAnsi="Arial" w:cs="Arial"/>
          <w:color w:val="000000"/>
          <w:sz w:val="22"/>
          <w:lang w:eastAsia="zh-CN"/>
        </w:rPr>
        <w:t>] FR2_multiRx _part1</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2EA74E0B" w:rsidR="00343534" w:rsidRPr="007E354C" w:rsidRDefault="00343534" w:rsidP="00343534">
      <w:pPr>
        <w:rPr>
          <w:iCs/>
          <w:color w:val="000000" w:themeColor="text1"/>
          <w:lang w:eastAsia="zh-CN"/>
        </w:rPr>
      </w:pPr>
      <w:r w:rsidRPr="007E354C">
        <w:rPr>
          <w:iCs/>
          <w:color w:val="000000" w:themeColor="text1"/>
          <w:lang w:eastAsia="zh-CN"/>
        </w:rPr>
        <w:t xml:space="preserve">This email discussion summary covers following agenda for </w:t>
      </w:r>
      <w:r w:rsidR="00E06D76">
        <w:rPr>
          <w:iCs/>
          <w:color w:val="000000" w:themeColor="text1"/>
          <w:lang w:eastAsia="zh-CN"/>
        </w:rPr>
        <w:t>FR2 multi-Rx chain DL reception WI</w:t>
      </w:r>
      <w:r w:rsidRPr="007E354C">
        <w:rPr>
          <w:iCs/>
          <w:color w:val="000000" w:themeColor="text1"/>
          <w:lang w:eastAsia="zh-CN"/>
        </w:rPr>
        <w:t>.</w:t>
      </w:r>
    </w:p>
    <w:p w14:paraId="5CA52E00" w14:textId="0A28687D" w:rsidR="00E23EAE" w:rsidRPr="00E23EAE" w:rsidRDefault="00E23EAE" w:rsidP="00E23EAE">
      <w:pPr>
        <w:ind w:leftChars="3" w:left="6"/>
        <w:rPr>
          <w:rFonts w:eastAsiaTheme="minorEastAsia"/>
          <w:color w:val="000000" w:themeColor="text1"/>
          <w:lang w:eastAsia="zh-CN"/>
        </w:rPr>
      </w:pPr>
      <w:r w:rsidRPr="00E23EAE">
        <w:rPr>
          <w:rFonts w:eastAsiaTheme="minorEastAsia"/>
          <w:color w:val="000000" w:themeColor="text1"/>
          <w:lang w:eastAsia="zh-CN"/>
        </w:rPr>
        <w:t>8.</w:t>
      </w:r>
      <w:r w:rsidR="009D5D62">
        <w:rPr>
          <w:rFonts w:eastAsiaTheme="minorEastAsia"/>
          <w:color w:val="000000" w:themeColor="text1"/>
          <w:lang w:eastAsia="zh-CN"/>
        </w:rPr>
        <w:t>7</w:t>
      </w:r>
      <w:r w:rsidRPr="00E23EAE">
        <w:rPr>
          <w:rFonts w:eastAsiaTheme="minorEastAsia"/>
          <w:color w:val="000000" w:themeColor="text1"/>
          <w:lang w:eastAsia="zh-CN"/>
        </w:rPr>
        <w:t>.3</w:t>
      </w:r>
      <w:r w:rsidRPr="00E23EAE">
        <w:rPr>
          <w:rFonts w:eastAsiaTheme="minorEastAsia"/>
          <w:color w:val="000000" w:themeColor="text1"/>
          <w:lang w:eastAsia="zh-CN"/>
        </w:rPr>
        <w:tab/>
        <w:t xml:space="preserve">RRM core requirements for simultaneous DL reception from different directions </w:t>
      </w:r>
      <w:r w:rsidRPr="00E23EAE">
        <w:rPr>
          <w:rFonts w:eastAsiaTheme="minorEastAsia"/>
          <w:color w:val="000000" w:themeColor="text1"/>
          <w:lang w:eastAsia="zh-CN"/>
        </w:rPr>
        <w:tab/>
        <w:t>[NR_FR2_multiRX_DL-Core]</w:t>
      </w:r>
    </w:p>
    <w:p w14:paraId="47E2ACE9" w14:textId="79267922" w:rsidR="00E23EAE" w:rsidRPr="00E23EAE" w:rsidRDefault="00E23EAE" w:rsidP="00E23EAE">
      <w:pPr>
        <w:ind w:leftChars="203" w:left="406"/>
        <w:rPr>
          <w:rFonts w:eastAsiaTheme="minorEastAsia"/>
          <w:color w:val="000000" w:themeColor="text1"/>
          <w:lang w:eastAsia="zh-CN"/>
        </w:rPr>
      </w:pPr>
      <w:r w:rsidRPr="00E23EAE">
        <w:rPr>
          <w:rFonts w:eastAsiaTheme="minorEastAsia"/>
          <w:color w:val="000000" w:themeColor="text1"/>
          <w:lang w:eastAsia="zh-CN"/>
        </w:rPr>
        <w:t>8.</w:t>
      </w:r>
      <w:r w:rsidR="009D5D62">
        <w:rPr>
          <w:rFonts w:eastAsiaTheme="minorEastAsia"/>
          <w:color w:val="000000" w:themeColor="text1"/>
          <w:lang w:eastAsia="zh-CN"/>
        </w:rPr>
        <w:t>7</w:t>
      </w:r>
      <w:r w:rsidRPr="00E23EAE">
        <w:rPr>
          <w:rFonts w:eastAsiaTheme="minorEastAsia"/>
          <w:color w:val="000000" w:themeColor="text1"/>
          <w:lang w:eastAsia="zh-CN"/>
        </w:rPr>
        <w:t>.3.1</w:t>
      </w:r>
      <w:r w:rsidRPr="00E23EAE">
        <w:rPr>
          <w:rFonts w:eastAsiaTheme="minorEastAsia"/>
          <w:color w:val="000000" w:themeColor="text1"/>
          <w:lang w:eastAsia="zh-CN"/>
        </w:rPr>
        <w:tab/>
        <w:t>General aspects</w:t>
      </w:r>
    </w:p>
    <w:p w14:paraId="320AB543" w14:textId="5401F593" w:rsidR="00E23EAE" w:rsidRPr="00E23EAE" w:rsidRDefault="00E23EAE" w:rsidP="00E23EAE">
      <w:pPr>
        <w:ind w:leftChars="203" w:left="406"/>
        <w:rPr>
          <w:rFonts w:eastAsiaTheme="minorEastAsia"/>
          <w:color w:val="000000" w:themeColor="text1"/>
          <w:lang w:eastAsia="zh-CN"/>
        </w:rPr>
      </w:pPr>
      <w:r w:rsidRPr="00E23EAE">
        <w:rPr>
          <w:rFonts w:eastAsiaTheme="minorEastAsia"/>
          <w:color w:val="000000" w:themeColor="text1"/>
          <w:lang w:eastAsia="zh-CN"/>
        </w:rPr>
        <w:t>8.</w:t>
      </w:r>
      <w:r w:rsidR="009D5D62">
        <w:rPr>
          <w:rFonts w:eastAsiaTheme="minorEastAsia"/>
          <w:color w:val="000000" w:themeColor="text1"/>
          <w:lang w:eastAsia="zh-CN"/>
        </w:rPr>
        <w:t>7</w:t>
      </w:r>
      <w:r w:rsidRPr="00E23EAE">
        <w:rPr>
          <w:rFonts w:eastAsiaTheme="minorEastAsia"/>
          <w:color w:val="000000" w:themeColor="text1"/>
          <w:lang w:eastAsia="zh-CN"/>
        </w:rPr>
        <w:t>.3.3</w:t>
      </w:r>
      <w:r w:rsidRPr="00E23EAE">
        <w:rPr>
          <w:rFonts w:eastAsiaTheme="minorEastAsia"/>
          <w:color w:val="000000" w:themeColor="text1"/>
          <w:lang w:eastAsia="zh-CN"/>
        </w:rPr>
        <w:tab/>
        <w:t>RLM and BFD/CBD requirements</w:t>
      </w:r>
    </w:p>
    <w:p w14:paraId="5FD89179" w14:textId="6A36FBB7" w:rsidR="00E23EAE" w:rsidRPr="00E23EAE" w:rsidRDefault="00E23EAE" w:rsidP="00E23EAE">
      <w:pPr>
        <w:ind w:leftChars="203" w:left="406"/>
        <w:rPr>
          <w:rFonts w:eastAsiaTheme="minorEastAsia"/>
          <w:color w:val="000000" w:themeColor="text1"/>
          <w:lang w:eastAsia="zh-CN"/>
        </w:rPr>
      </w:pPr>
      <w:r w:rsidRPr="00E23EAE">
        <w:rPr>
          <w:rFonts w:eastAsiaTheme="minorEastAsia"/>
          <w:color w:val="000000" w:themeColor="text1"/>
          <w:lang w:eastAsia="zh-CN"/>
        </w:rPr>
        <w:t>8.</w:t>
      </w:r>
      <w:r w:rsidR="009D5D62">
        <w:rPr>
          <w:rFonts w:eastAsiaTheme="minorEastAsia"/>
          <w:color w:val="000000" w:themeColor="text1"/>
          <w:lang w:eastAsia="zh-CN"/>
        </w:rPr>
        <w:t>7</w:t>
      </w:r>
      <w:r w:rsidRPr="00E23EAE">
        <w:rPr>
          <w:rFonts w:eastAsiaTheme="minorEastAsia"/>
          <w:color w:val="000000" w:themeColor="text1"/>
          <w:lang w:eastAsia="zh-CN"/>
        </w:rPr>
        <w:t>.3.4</w:t>
      </w:r>
      <w:r w:rsidRPr="00E23EAE">
        <w:rPr>
          <w:rFonts w:eastAsiaTheme="minorEastAsia"/>
          <w:color w:val="000000" w:themeColor="text1"/>
          <w:lang w:eastAsia="zh-CN"/>
        </w:rPr>
        <w:tab/>
        <w:t>Scheduling/measurement restrictions</w:t>
      </w:r>
    </w:p>
    <w:p w14:paraId="2E31C12F" w14:textId="77777777" w:rsidR="00E23EAE" w:rsidRPr="009D5D62" w:rsidRDefault="00E23EAE" w:rsidP="00343534">
      <w:pPr>
        <w:ind w:leftChars="3" w:left="6"/>
        <w:rPr>
          <w:rFonts w:eastAsiaTheme="minorEastAsia"/>
          <w:color w:val="000000" w:themeColor="text1"/>
          <w:lang w:eastAsia="zh-CN"/>
        </w:rPr>
      </w:pPr>
    </w:p>
    <w:p w14:paraId="008364DE" w14:textId="1EF7C639" w:rsidR="00833C47" w:rsidRDefault="000B379E">
      <w:pPr>
        <w:pStyle w:val="1"/>
        <w:rPr>
          <w:lang w:val="en-GB" w:eastAsia="ja-JP"/>
        </w:rPr>
      </w:pPr>
      <w:r>
        <w:rPr>
          <w:lang w:val="en-GB" w:eastAsia="ja-JP"/>
        </w:rPr>
        <w:t xml:space="preserve">Topic #1: </w:t>
      </w:r>
      <w:r w:rsidR="00104C67">
        <w:rPr>
          <w:lang w:val="en-GB" w:eastAsia="ja-JP"/>
        </w:rPr>
        <w:t>General aspect</w:t>
      </w:r>
    </w:p>
    <w:p w14:paraId="4BC14515"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34092C52" w14:textId="77777777">
        <w:trPr>
          <w:trHeight w:val="468"/>
        </w:trPr>
        <w:tc>
          <w:tcPr>
            <w:tcW w:w="1622" w:type="dxa"/>
            <w:vAlign w:val="center"/>
          </w:tcPr>
          <w:p w14:paraId="73D21BBD" w14:textId="77777777" w:rsidR="00833C47" w:rsidRDefault="000B379E">
            <w:pPr>
              <w:spacing w:before="120" w:after="120"/>
              <w:rPr>
                <w:b/>
                <w:bCs/>
              </w:rPr>
            </w:pPr>
            <w:r>
              <w:rPr>
                <w:b/>
                <w:bCs/>
              </w:rPr>
              <w:t>T-doc number</w:t>
            </w:r>
          </w:p>
        </w:tc>
        <w:tc>
          <w:tcPr>
            <w:tcW w:w="1424" w:type="dxa"/>
            <w:vAlign w:val="center"/>
          </w:tcPr>
          <w:p w14:paraId="5E7F1160" w14:textId="77777777" w:rsidR="00833C47" w:rsidRDefault="000B379E">
            <w:pPr>
              <w:spacing w:before="120" w:after="120"/>
              <w:rPr>
                <w:b/>
                <w:bCs/>
              </w:rPr>
            </w:pPr>
            <w:r>
              <w:rPr>
                <w:b/>
                <w:bCs/>
              </w:rPr>
              <w:t>Company</w:t>
            </w:r>
          </w:p>
        </w:tc>
        <w:tc>
          <w:tcPr>
            <w:tcW w:w="6585" w:type="dxa"/>
            <w:vAlign w:val="center"/>
          </w:tcPr>
          <w:p w14:paraId="4BCA897C" w14:textId="77777777" w:rsidR="00833C47" w:rsidRDefault="000B379E">
            <w:pPr>
              <w:spacing w:before="120" w:after="120"/>
              <w:rPr>
                <w:b/>
                <w:bCs/>
              </w:rPr>
            </w:pPr>
            <w:r>
              <w:rPr>
                <w:b/>
                <w:bCs/>
              </w:rPr>
              <w:t>Proposals / Observations</w:t>
            </w:r>
          </w:p>
        </w:tc>
      </w:tr>
      <w:tr w:rsidR="00B607D4" w14:paraId="49BD1F2E" w14:textId="77777777">
        <w:trPr>
          <w:trHeight w:val="468"/>
        </w:trPr>
        <w:tc>
          <w:tcPr>
            <w:tcW w:w="1622" w:type="dxa"/>
          </w:tcPr>
          <w:p w14:paraId="48BD14C8" w14:textId="1C06C997" w:rsidR="00B607D4" w:rsidRDefault="00B607D4" w:rsidP="00B607D4">
            <w:pPr>
              <w:spacing w:before="120" w:after="120"/>
            </w:pPr>
            <w:r w:rsidRPr="00977E04">
              <w:t>R4-2311175</w:t>
            </w:r>
          </w:p>
        </w:tc>
        <w:tc>
          <w:tcPr>
            <w:tcW w:w="1424" w:type="dxa"/>
          </w:tcPr>
          <w:p w14:paraId="18D31A65" w14:textId="331638A5" w:rsidR="00B607D4" w:rsidRDefault="00B607D4" w:rsidP="00B607D4">
            <w:pPr>
              <w:spacing w:before="120" w:after="120"/>
            </w:pPr>
            <w:r w:rsidRPr="007136DB">
              <w:t>MediaTek inc.</w:t>
            </w:r>
          </w:p>
        </w:tc>
        <w:tc>
          <w:tcPr>
            <w:tcW w:w="6585" w:type="dxa"/>
          </w:tcPr>
          <w:p w14:paraId="6BE77B2F" w14:textId="77777777" w:rsidR="00C41E13" w:rsidRPr="00B22DBF" w:rsidRDefault="00C41E13" w:rsidP="00C41E13">
            <w:pPr>
              <w:snapToGrid w:val="0"/>
              <w:rPr>
                <w:rFonts w:eastAsia="PMingLiU" w:cstheme="minorHAnsi"/>
                <w:b/>
                <w:bCs/>
                <w:szCs w:val="24"/>
              </w:rPr>
            </w:pPr>
            <w:r w:rsidRPr="00B22DBF">
              <w:rPr>
                <w:rFonts w:eastAsia="PMingLiU" w:cstheme="minorHAnsi"/>
                <w:b/>
                <w:bCs/>
                <w:szCs w:val="24"/>
              </w:rPr>
              <w:fldChar w:fldCharType="begin"/>
            </w:r>
            <w:r w:rsidRPr="00B22DBF">
              <w:rPr>
                <w:rFonts w:eastAsia="PMingLiU" w:cstheme="minorHAnsi"/>
                <w:b/>
                <w:bCs/>
                <w:szCs w:val="24"/>
              </w:rPr>
              <w:instrText xml:space="preserve"> </w:instrText>
            </w:r>
            <w:r w:rsidRPr="00B22DBF">
              <w:rPr>
                <w:rFonts w:eastAsia="PMingLiU" w:cstheme="minorHAnsi" w:hint="eastAsia"/>
                <w:b/>
                <w:bCs/>
                <w:szCs w:val="24"/>
              </w:rPr>
              <w:instrText>REF _Ref142484285 \h</w:instrText>
            </w:r>
            <w:r w:rsidRPr="00B22DBF">
              <w:rPr>
                <w:rFonts w:eastAsia="PMingLiU" w:cstheme="minorHAnsi"/>
                <w:b/>
                <w:bCs/>
                <w:szCs w:val="24"/>
              </w:rPr>
              <w:instrText xml:space="preserve"> </w:instrText>
            </w:r>
            <w:r>
              <w:rPr>
                <w:rFonts w:eastAsia="PMingLiU" w:cstheme="minorHAnsi"/>
                <w:b/>
                <w:bCs/>
                <w:szCs w:val="24"/>
              </w:rPr>
              <w:instrText xml:space="preserve"> \* MERGEFORMAT </w:instrText>
            </w:r>
            <w:r w:rsidRPr="00B22DBF">
              <w:rPr>
                <w:rFonts w:eastAsia="PMingLiU" w:cstheme="minorHAnsi"/>
                <w:b/>
                <w:bCs/>
                <w:szCs w:val="24"/>
              </w:rPr>
            </w:r>
            <w:r w:rsidRPr="00B22DBF">
              <w:rPr>
                <w:rFonts w:eastAsia="PMingLiU" w:cstheme="minorHAnsi"/>
                <w:b/>
                <w:bCs/>
                <w:szCs w:val="24"/>
              </w:rPr>
              <w:fldChar w:fldCharType="separate"/>
            </w:r>
            <w:r w:rsidRPr="008F6479">
              <w:rPr>
                <w:b/>
                <w:bCs/>
                <w:szCs w:val="24"/>
              </w:rPr>
              <w:t xml:space="preserve">Proposal </w:t>
            </w:r>
            <w:r w:rsidRPr="008F6479">
              <w:rPr>
                <w:b/>
                <w:bCs/>
                <w:noProof/>
                <w:szCs w:val="24"/>
              </w:rPr>
              <w:t>1</w:t>
            </w:r>
            <w:r w:rsidRPr="008F6479">
              <w:rPr>
                <w:b/>
                <w:bCs/>
                <w:szCs w:val="24"/>
              </w:rPr>
              <w:t>: In this WI, RAN4 to focus on the discussions of simultaneous reception by two active UE Rx antenna module.</w:t>
            </w:r>
            <w:r w:rsidRPr="00B22DBF">
              <w:rPr>
                <w:rFonts w:eastAsia="PMingLiU" w:cstheme="minorHAnsi"/>
                <w:b/>
                <w:bCs/>
                <w:szCs w:val="24"/>
              </w:rPr>
              <w:fldChar w:fldCharType="end"/>
            </w:r>
          </w:p>
          <w:p w14:paraId="2A6DBD0D" w14:textId="77777777" w:rsidR="00C41E13" w:rsidRPr="003C5451" w:rsidRDefault="00C41E13" w:rsidP="00C41E13">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_Ref134026843 \h  \* MERGEFORMAT </w:instrText>
            </w:r>
            <w:r>
              <w:rPr>
                <w:b/>
                <w:szCs w:val="24"/>
              </w:rPr>
            </w:r>
            <w:r>
              <w:rPr>
                <w:b/>
                <w:szCs w:val="24"/>
              </w:rPr>
              <w:fldChar w:fldCharType="separate"/>
            </w:r>
            <w:r w:rsidRPr="00B17F0C">
              <w:rPr>
                <w:b/>
                <w:szCs w:val="24"/>
              </w:rPr>
              <w:t xml:space="preserve">Proposal </w:t>
            </w:r>
            <w:r>
              <w:rPr>
                <w:b/>
                <w:szCs w:val="24"/>
              </w:rPr>
              <w:t>2</w:t>
            </w:r>
            <w:r w:rsidRPr="00B17F0C">
              <w:rPr>
                <w:b/>
                <w:szCs w:val="24"/>
              </w:rPr>
              <w:t xml:space="preserve">: </w:t>
            </w:r>
            <w:r>
              <w:rPr>
                <w:b/>
                <w:szCs w:val="24"/>
              </w:rPr>
              <w:fldChar w:fldCharType="end"/>
            </w:r>
            <w:r>
              <w:rPr>
                <w:b/>
                <w:szCs w:val="24"/>
              </w:rPr>
              <w:t xml:space="preserve">The measurement delay requirements of </w:t>
            </w:r>
            <w:r w:rsidRPr="00AF7C03">
              <w:rPr>
                <w:b/>
                <w:szCs w:val="24"/>
              </w:rPr>
              <w:t>group-based beam report</w:t>
            </w:r>
            <w:r>
              <w:rPr>
                <w:b/>
                <w:szCs w:val="24"/>
              </w:rPr>
              <w:t xml:space="preserve"> should be extended to accommodate the longer delay of any of the 2 RS.</w:t>
            </w:r>
          </w:p>
          <w:p w14:paraId="4EFA62AE" w14:textId="77777777" w:rsidR="00C41E13" w:rsidRDefault="00C41E13" w:rsidP="00C41E1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_Ref131708772 \h </w:instrText>
            </w:r>
            <w:r>
              <w:rPr>
                <w:b/>
                <w:szCs w:val="24"/>
              </w:rPr>
              <w:instrText xml:space="preserve"> \* MERGEFORMAT </w:instrText>
            </w:r>
            <w:r w:rsidRPr="003C5451">
              <w:rPr>
                <w:b/>
                <w:szCs w:val="24"/>
              </w:rPr>
            </w:r>
            <w:r w:rsidRPr="003C5451">
              <w:rPr>
                <w:b/>
                <w:szCs w:val="24"/>
              </w:rPr>
              <w:fldChar w:fldCharType="separate"/>
            </w:r>
            <w:r w:rsidRPr="008F6479">
              <w:rPr>
                <w:b/>
                <w:szCs w:val="24"/>
              </w:rPr>
              <w:t xml:space="preserve">Proposal 3: For detectable condition, all RSs in the same </w:t>
            </w:r>
            <w:r w:rsidRPr="008F6479">
              <w:rPr>
                <w:rFonts w:hint="eastAsia"/>
                <w:b/>
                <w:szCs w:val="24"/>
              </w:rPr>
              <w:t xml:space="preserve">TCI </w:t>
            </w:r>
            <w:r w:rsidRPr="008F6479">
              <w:rPr>
                <w:b/>
                <w:szCs w:val="24"/>
              </w:rPr>
              <w:t>chain for the target TCI state should remain detectable during the entire measurement/evaluation/TCI state switch period.</w:t>
            </w:r>
            <w:r w:rsidRPr="003C5451">
              <w:rPr>
                <w:b/>
                <w:szCs w:val="24"/>
              </w:rPr>
              <w:fldChar w:fldCharType="end"/>
            </w:r>
          </w:p>
          <w:p w14:paraId="76A88792" w14:textId="77777777" w:rsidR="00C41E13" w:rsidRDefault="00C41E13" w:rsidP="00C41E13">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_Ref134023275 \h  \* MERGEFORMAT </w:instrText>
            </w:r>
            <w:r>
              <w:rPr>
                <w:b/>
                <w:szCs w:val="24"/>
              </w:rPr>
            </w:r>
            <w:r>
              <w:rPr>
                <w:b/>
                <w:szCs w:val="24"/>
              </w:rPr>
              <w:fldChar w:fldCharType="separate"/>
            </w:r>
            <w:r w:rsidRPr="008F6479">
              <w:rPr>
                <w:b/>
                <w:szCs w:val="24"/>
              </w:rPr>
              <w:t>Proposal 4: RAN4 to discuss whether the following legacy mechanism is enough for the indication of multi-RX operation.</w:t>
            </w:r>
            <w:r>
              <w:rPr>
                <w:b/>
                <w:szCs w:val="24"/>
              </w:rPr>
              <w:fldChar w:fldCharType="end"/>
            </w:r>
          </w:p>
          <w:p w14:paraId="3A65EE7D" w14:textId="77777777" w:rsidR="00C41E13" w:rsidRPr="00C41E13" w:rsidRDefault="00C41E13" w:rsidP="00C41E13">
            <w:pPr>
              <w:pStyle w:val="a6"/>
              <w:widowControl w:val="0"/>
              <w:numPr>
                <w:ilvl w:val="0"/>
                <w:numId w:val="30"/>
              </w:numPr>
              <w:jc w:val="both"/>
            </w:pPr>
            <w:r w:rsidRPr="00C41E13">
              <w:t>RI report (from rank 4 to 2).</w:t>
            </w:r>
          </w:p>
          <w:p w14:paraId="737B1463" w14:textId="77777777" w:rsidR="00C41E13" w:rsidRPr="00C41E13" w:rsidRDefault="00C41E13" w:rsidP="00C41E13">
            <w:pPr>
              <w:pStyle w:val="a6"/>
              <w:widowControl w:val="0"/>
              <w:numPr>
                <w:ilvl w:val="0"/>
                <w:numId w:val="30"/>
              </w:numPr>
              <w:jc w:val="both"/>
            </w:pPr>
            <w:r w:rsidRPr="00C41E13">
              <w:t>UE reports imbalanced group-based L1-RSRP report.</w:t>
            </w:r>
          </w:p>
          <w:p w14:paraId="53CA1825" w14:textId="77777777" w:rsidR="00C41E13" w:rsidRPr="00C41E13" w:rsidRDefault="00C41E13" w:rsidP="00C41E13">
            <w:pPr>
              <w:pStyle w:val="a6"/>
              <w:widowControl w:val="0"/>
              <w:numPr>
                <w:ilvl w:val="0"/>
                <w:numId w:val="30"/>
              </w:numPr>
              <w:jc w:val="both"/>
            </w:pPr>
            <w:r w:rsidRPr="00C41E13">
              <w:t>UE indicates reducedMIMO-LayersFR2-DL</w:t>
            </w:r>
            <w:r w:rsidRPr="00C41E13">
              <w:rPr>
                <w:rFonts w:hint="eastAsia"/>
              </w:rPr>
              <w:t xml:space="preserve"> </w:t>
            </w:r>
            <w:r w:rsidRPr="00C41E13">
              <w:t xml:space="preserve">(from 4 to 2 layer) in </w:t>
            </w:r>
            <w:proofErr w:type="spellStart"/>
            <w:r w:rsidRPr="00C41E13">
              <w:t>UEAssistanceInformation</w:t>
            </w:r>
            <w:proofErr w:type="spellEnd"/>
            <w:r w:rsidRPr="00C41E13">
              <w:t>.</w:t>
            </w:r>
          </w:p>
          <w:p w14:paraId="0B0D18CA" w14:textId="77777777" w:rsidR="00C41E13" w:rsidRPr="003C5451" w:rsidRDefault="00C41E13" w:rsidP="00C41E13">
            <w:pPr>
              <w:tabs>
                <w:tab w:val="num" w:pos="2160"/>
              </w:tabs>
              <w:spacing w:beforeLines="100" w:before="240" w:afterLines="100" w:after="240"/>
              <w:jc w:val="both"/>
              <w:textAlignment w:val="center"/>
              <w:rPr>
                <w:b/>
                <w:szCs w:val="24"/>
              </w:rPr>
            </w:pPr>
            <w:r w:rsidRPr="003C5451">
              <w:rPr>
                <w:b/>
                <w:szCs w:val="24"/>
              </w:rPr>
              <w:lastRenderedPageBreak/>
              <w:fldChar w:fldCharType="begin"/>
            </w:r>
            <w:r w:rsidRPr="003C5451">
              <w:rPr>
                <w:b/>
                <w:szCs w:val="24"/>
              </w:rPr>
              <w:instrText xml:space="preserve"> REF _Ref131708778 \h </w:instrText>
            </w:r>
            <w:r>
              <w:rPr>
                <w:b/>
                <w:szCs w:val="24"/>
              </w:rPr>
              <w:instrText xml:space="preserve"> \* MERGEFORMAT </w:instrText>
            </w:r>
            <w:r w:rsidRPr="003C5451">
              <w:rPr>
                <w:b/>
                <w:szCs w:val="24"/>
              </w:rPr>
            </w:r>
            <w:r w:rsidRPr="003C5451">
              <w:rPr>
                <w:b/>
                <w:szCs w:val="24"/>
              </w:rPr>
              <w:fldChar w:fldCharType="separate"/>
            </w:r>
            <w:r w:rsidRPr="008F6479">
              <w:rPr>
                <w:b/>
                <w:szCs w:val="24"/>
              </w:rPr>
              <w:t>Proposal 5: No need to specify new mix-numerology capability for multi-RX chain in FR2 when consider simultaneous SSB and data reception.</w:t>
            </w:r>
            <w:r w:rsidRPr="003C5451">
              <w:rPr>
                <w:b/>
                <w:szCs w:val="24"/>
              </w:rPr>
              <w:fldChar w:fldCharType="end"/>
            </w:r>
          </w:p>
          <w:p w14:paraId="107CAC97" w14:textId="77777777" w:rsidR="00C41E13" w:rsidRPr="003C5451" w:rsidRDefault="00C41E13" w:rsidP="00C41E1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_Ref131708780 \h </w:instrText>
            </w:r>
            <w:r>
              <w:rPr>
                <w:b/>
                <w:szCs w:val="24"/>
              </w:rPr>
              <w:instrText xml:space="preserve"> \* MERGEFORMAT </w:instrText>
            </w:r>
            <w:r w:rsidRPr="003C5451">
              <w:rPr>
                <w:b/>
                <w:szCs w:val="24"/>
              </w:rPr>
            </w:r>
            <w:r w:rsidRPr="003C5451">
              <w:rPr>
                <w:b/>
                <w:szCs w:val="24"/>
              </w:rPr>
              <w:fldChar w:fldCharType="separate"/>
            </w:r>
            <w:r w:rsidRPr="008F6479">
              <w:rPr>
                <w:b/>
                <w:szCs w:val="24"/>
              </w:rPr>
              <w:t>Proposal 6: Not to consider RTD &gt; CP for multi-RX WI in R18.</w:t>
            </w:r>
            <w:r w:rsidRPr="003C5451">
              <w:rPr>
                <w:b/>
                <w:szCs w:val="24"/>
              </w:rPr>
              <w:fldChar w:fldCharType="end"/>
            </w:r>
          </w:p>
          <w:p w14:paraId="3516E0DC" w14:textId="3EE4EDFA" w:rsidR="00B607D4" w:rsidRPr="00C41E13" w:rsidRDefault="00B607D4" w:rsidP="00B607D4">
            <w:pPr>
              <w:spacing w:before="100" w:beforeAutospacing="1" w:after="100"/>
              <w:rPr>
                <w:rFonts w:eastAsiaTheme="minorEastAsia"/>
                <w:lang w:eastAsia="zh-CN"/>
              </w:rPr>
            </w:pPr>
          </w:p>
        </w:tc>
      </w:tr>
      <w:tr w:rsidR="00B607D4" w14:paraId="7312F9C7" w14:textId="77777777">
        <w:trPr>
          <w:trHeight w:val="468"/>
        </w:trPr>
        <w:tc>
          <w:tcPr>
            <w:tcW w:w="1622" w:type="dxa"/>
          </w:tcPr>
          <w:p w14:paraId="7761F795" w14:textId="4B70622C" w:rsidR="00B607D4" w:rsidRDefault="00B607D4" w:rsidP="00B607D4">
            <w:pPr>
              <w:spacing w:before="120" w:after="120"/>
            </w:pPr>
            <w:r w:rsidRPr="00977E04">
              <w:lastRenderedPageBreak/>
              <w:t>R4-2311335</w:t>
            </w:r>
          </w:p>
        </w:tc>
        <w:tc>
          <w:tcPr>
            <w:tcW w:w="1424" w:type="dxa"/>
          </w:tcPr>
          <w:p w14:paraId="04640119" w14:textId="7687D885" w:rsidR="00B607D4" w:rsidRDefault="00B607D4" w:rsidP="00B607D4">
            <w:pPr>
              <w:spacing w:before="120" w:after="120"/>
            </w:pPr>
            <w:r w:rsidRPr="007136DB">
              <w:t>Apple</w:t>
            </w:r>
          </w:p>
        </w:tc>
        <w:tc>
          <w:tcPr>
            <w:tcW w:w="6585" w:type="dxa"/>
          </w:tcPr>
          <w:p w14:paraId="2130375F" w14:textId="77777777" w:rsidR="005442AA" w:rsidRPr="005442AA" w:rsidRDefault="005442AA" w:rsidP="005442AA">
            <w:pPr>
              <w:spacing w:before="100" w:beforeAutospacing="1" w:after="100"/>
              <w:rPr>
                <w:b/>
                <w:bCs/>
              </w:rPr>
            </w:pPr>
            <w:r w:rsidRPr="005442AA">
              <w:rPr>
                <w:b/>
                <w:bCs/>
              </w:rPr>
              <w:t>Proposal 1: It is proposed to adopt Option 3 (Enhancing the existing R17 group-based reporting mechanism) to allow a UE to indicate its multi-RX operation.</w:t>
            </w:r>
          </w:p>
          <w:p w14:paraId="51C8FE78" w14:textId="77777777" w:rsidR="005442AA" w:rsidRPr="005442AA" w:rsidRDefault="005442AA" w:rsidP="005442AA">
            <w:pPr>
              <w:spacing w:before="100" w:beforeAutospacing="1" w:after="100"/>
              <w:rPr>
                <w:b/>
                <w:bCs/>
              </w:rPr>
            </w:pPr>
            <w:r w:rsidRPr="005442AA">
              <w:rPr>
                <w:b/>
                <w:bCs/>
              </w:rPr>
              <w:t>Proposal 2: It is proposed to specify two UE capabilities. One is used to indicate whether the UE can support simultaneous reception of data and L1 measurement, and the other is used to indicate whether additional delay is needed in dual TCI state switching. By default, a UE should support dual TCI state switching without the additional delay.</w:t>
            </w:r>
          </w:p>
          <w:p w14:paraId="67BDAFED" w14:textId="5B3FABA8" w:rsidR="00B607D4" w:rsidRPr="005442AA" w:rsidRDefault="00B607D4" w:rsidP="00B607D4">
            <w:pPr>
              <w:tabs>
                <w:tab w:val="left" w:pos="657"/>
              </w:tabs>
              <w:jc w:val="both"/>
              <w:rPr>
                <w:rFonts w:eastAsiaTheme="minorEastAsia"/>
                <w:b/>
                <w:bCs/>
                <w:sz w:val="22"/>
                <w:szCs w:val="22"/>
                <w:lang w:eastAsia="zh-CN"/>
              </w:rPr>
            </w:pPr>
          </w:p>
        </w:tc>
      </w:tr>
      <w:tr w:rsidR="00B607D4" w14:paraId="2AAA566D" w14:textId="77777777">
        <w:trPr>
          <w:trHeight w:val="468"/>
        </w:trPr>
        <w:tc>
          <w:tcPr>
            <w:tcW w:w="1622" w:type="dxa"/>
          </w:tcPr>
          <w:p w14:paraId="3A052999" w14:textId="3173144B" w:rsidR="00B607D4" w:rsidRDefault="00B607D4" w:rsidP="00B607D4">
            <w:pPr>
              <w:spacing w:before="120" w:after="120"/>
            </w:pPr>
            <w:r w:rsidRPr="00977E04">
              <w:t>R4-2312144</w:t>
            </w:r>
          </w:p>
        </w:tc>
        <w:tc>
          <w:tcPr>
            <w:tcW w:w="1424" w:type="dxa"/>
          </w:tcPr>
          <w:p w14:paraId="7319B868" w14:textId="548A6A90" w:rsidR="00B607D4" w:rsidRDefault="00B607D4" w:rsidP="00B607D4">
            <w:pPr>
              <w:spacing w:before="120" w:after="120"/>
            </w:pPr>
            <w:r w:rsidRPr="007136DB">
              <w:t>vivo</w:t>
            </w:r>
          </w:p>
        </w:tc>
        <w:tc>
          <w:tcPr>
            <w:tcW w:w="6585" w:type="dxa"/>
          </w:tcPr>
          <w:p w14:paraId="779E43A5" w14:textId="77777777" w:rsidR="000C7FE2" w:rsidRPr="000C7FE2" w:rsidRDefault="000C7FE2" w:rsidP="000C7FE2">
            <w:pPr>
              <w:spacing w:before="240"/>
              <w:jc w:val="both"/>
              <w:rPr>
                <w:b/>
                <w:bCs/>
                <w:lang w:val="en-US"/>
              </w:rPr>
            </w:pPr>
            <w:r w:rsidRPr="000C7FE2">
              <w:rPr>
                <w:b/>
                <w:bCs/>
                <w:lang w:val="en-US"/>
              </w:rPr>
              <w:t xml:space="preserve">Proposal 1: No need to specify </w:t>
            </w:r>
            <w:proofErr w:type="spellStart"/>
            <w:r w:rsidRPr="000C7FE2">
              <w:rPr>
                <w:b/>
                <w:bCs/>
                <w:lang w:val="en-US"/>
              </w:rPr>
              <w:t>AoA</w:t>
            </w:r>
            <w:proofErr w:type="spellEnd"/>
            <w:r w:rsidRPr="000C7FE2">
              <w:rPr>
                <w:b/>
                <w:bCs/>
                <w:lang w:val="en-US"/>
              </w:rPr>
              <w:t xml:space="preserve"> separation conditions in RRM core requirements for simultaneous reception from 2 directions.</w:t>
            </w:r>
          </w:p>
          <w:p w14:paraId="0D961019" w14:textId="77777777" w:rsidR="000C7FE2" w:rsidRPr="000C7FE2" w:rsidRDefault="000C7FE2" w:rsidP="000C7FE2">
            <w:pPr>
              <w:spacing w:before="240"/>
              <w:jc w:val="both"/>
              <w:rPr>
                <w:b/>
                <w:bCs/>
                <w:lang w:val="en-US"/>
              </w:rPr>
            </w:pPr>
            <w:r w:rsidRPr="000C7FE2">
              <w:rPr>
                <w:b/>
                <w:bCs/>
                <w:lang w:val="en-US"/>
              </w:rPr>
              <w:t>Proposal 2: How Rx beams</w:t>
            </w:r>
            <w:r w:rsidRPr="000C7FE2">
              <w:t xml:space="preserve"> </w:t>
            </w:r>
            <w:r w:rsidRPr="000C7FE2">
              <w:rPr>
                <w:b/>
                <w:bCs/>
                <w:lang w:val="en-US"/>
              </w:rPr>
              <w:t xml:space="preserve">are used to receive two </w:t>
            </w:r>
            <w:proofErr w:type="spellStart"/>
            <w:r w:rsidRPr="000C7FE2">
              <w:rPr>
                <w:b/>
                <w:bCs/>
                <w:lang w:val="en-US"/>
              </w:rPr>
              <w:t>AoAs</w:t>
            </w:r>
            <w:proofErr w:type="spellEnd"/>
            <w:r w:rsidRPr="000C7FE2">
              <w:rPr>
                <w:b/>
                <w:bCs/>
                <w:lang w:val="en-US"/>
              </w:rPr>
              <w:t xml:space="preserve"> simultaneously is up to UE implementation.</w:t>
            </w:r>
          </w:p>
          <w:p w14:paraId="50F44BFF" w14:textId="77777777" w:rsidR="000C7FE2" w:rsidRPr="000C7FE2" w:rsidRDefault="000C7FE2" w:rsidP="000C7FE2">
            <w:pPr>
              <w:jc w:val="both"/>
              <w:rPr>
                <w:b/>
                <w:bCs/>
                <w:lang w:val="en-US"/>
              </w:rPr>
            </w:pPr>
            <w:r w:rsidRPr="000C7FE2">
              <w:rPr>
                <w:b/>
                <w:bCs/>
                <w:lang w:val="en-US"/>
              </w:rPr>
              <w:t xml:space="preserve">Proposal 3: New UE assistance information to indicate network of the preference on multi-Rx operation for power saving is introduced for the purpose of indication of applicability of multi-Rx operation. </w:t>
            </w:r>
          </w:p>
          <w:p w14:paraId="47146953" w14:textId="77777777" w:rsidR="000C7FE2" w:rsidRPr="000C7FE2" w:rsidRDefault="000C7FE2" w:rsidP="000C7FE2">
            <w:pPr>
              <w:jc w:val="both"/>
              <w:rPr>
                <w:b/>
                <w:bCs/>
                <w:lang w:val="en-US"/>
              </w:rPr>
            </w:pPr>
            <w:r w:rsidRPr="000C7FE2">
              <w:rPr>
                <w:b/>
                <w:bCs/>
                <w:lang w:val="en-US"/>
              </w:rPr>
              <w:t>Proposal 4: Detectable conditions for dual TCI state switching delay requirements are agreed and no other requirements need similar conditions. The issue can be closed.</w:t>
            </w:r>
          </w:p>
          <w:p w14:paraId="7519805F" w14:textId="77777777" w:rsidR="000C7FE2" w:rsidRPr="000C7FE2" w:rsidRDefault="000C7FE2" w:rsidP="000C7FE2">
            <w:pPr>
              <w:jc w:val="both"/>
              <w:rPr>
                <w:b/>
                <w:bCs/>
                <w:lang w:val="en-US"/>
              </w:rPr>
            </w:pPr>
            <w:r w:rsidRPr="000C7FE2">
              <w:rPr>
                <w:b/>
                <w:bCs/>
                <w:lang w:val="en-US"/>
              </w:rPr>
              <w:t>Proposal 5: Set of conditions to be considered in the L1 measurement requirements should be discussed in the corresponding requirements by taking agreements we have already made into consideration. No general agreements are needed.</w:t>
            </w:r>
          </w:p>
          <w:p w14:paraId="6E5EB9F0" w14:textId="77777777" w:rsidR="000C7FE2" w:rsidRPr="000C7FE2" w:rsidRDefault="000C7FE2" w:rsidP="000C7FE2">
            <w:pPr>
              <w:jc w:val="both"/>
              <w:rPr>
                <w:b/>
                <w:bCs/>
                <w:lang w:val="en-US"/>
              </w:rPr>
            </w:pPr>
            <w:r w:rsidRPr="000C7FE2">
              <w:rPr>
                <w:b/>
                <w:bCs/>
                <w:lang w:val="en-US"/>
              </w:rPr>
              <w:t xml:space="preserve">Proposal 6: New UE capability of supporting simultaneous reception with mixed numerology from different directions with different QCL </w:t>
            </w:r>
            <w:proofErr w:type="spellStart"/>
            <w:r w:rsidRPr="000C7FE2">
              <w:rPr>
                <w:b/>
                <w:bCs/>
                <w:lang w:val="en-US"/>
              </w:rPr>
              <w:t>typeD</w:t>
            </w:r>
            <w:proofErr w:type="spellEnd"/>
            <w:r w:rsidRPr="000C7FE2">
              <w:rPr>
                <w:b/>
                <w:bCs/>
                <w:lang w:val="en-US"/>
              </w:rPr>
              <w:t xml:space="preserve"> RS +RS or RS + data for enhanced L1 measurements is needed depending on progress of measurement restriction and scheduling restriction requirements.</w:t>
            </w:r>
          </w:p>
          <w:p w14:paraId="43102F16" w14:textId="77777777" w:rsidR="000C7FE2" w:rsidRPr="000C7FE2" w:rsidRDefault="000C7FE2" w:rsidP="000C7FE2">
            <w:pPr>
              <w:jc w:val="both"/>
              <w:rPr>
                <w:b/>
                <w:bCs/>
                <w:lang w:val="en-US"/>
              </w:rPr>
            </w:pPr>
            <w:r w:rsidRPr="000C7FE2">
              <w:rPr>
                <w:b/>
                <w:bCs/>
                <w:lang w:val="en-US"/>
              </w:rPr>
              <w:t xml:space="preserve">Proposal 7: A new UE capability of supporting simultaneous reception of RS and data from different directions with different QCL type D RSs for enhanced L1 measurements for multi-Rx is introduced. </w:t>
            </w:r>
          </w:p>
          <w:p w14:paraId="5EEB456B" w14:textId="77777777" w:rsidR="000C7FE2" w:rsidRPr="000C7FE2" w:rsidRDefault="000C7FE2" w:rsidP="000C7FE2">
            <w:pPr>
              <w:jc w:val="both"/>
              <w:rPr>
                <w:b/>
                <w:bCs/>
                <w:lang w:val="en-US"/>
              </w:rPr>
            </w:pPr>
            <w:r w:rsidRPr="000C7FE2">
              <w:rPr>
                <w:b/>
                <w:bCs/>
                <w:lang w:val="en-US"/>
              </w:rPr>
              <w:t>Proposal 8: A new UE capability of supporting simultaneous reception of RS and RS from different directions with different QCL type D RSs for enhanced L1 measurements for multi-Rx is introduced, if measurement restriction is enhanced for multi-Rx.</w:t>
            </w:r>
          </w:p>
          <w:p w14:paraId="513CF5B1" w14:textId="4BC256FC" w:rsidR="00B607D4" w:rsidRPr="009163D7" w:rsidRDefault="00B607D4" w:rsidP="00B607D4">
            <w:pPr>
              <w:jc w:val="both"/>
              <w:rPr>
                <w:b/>
                <w:bCs/>
                <w:color w:val="000000" w:themeColor="text1"/>
              </w:rPr>
            </w:pPr>
          </w:p>
        </w:tc>
      </w:tr>
      <w:tr w:rsidR="00B607D4" w14:paraId="5FFA31C0" w14:textId="77777777">
        <w:trPr>
          <w:trHeight w:val="468"/>
        </w:trPr>
        <w:tc>
          <w:tcPr>
            <w:tcW w:w="1622" w:type="dxa"/>
          </w:tcPr>
          <w:p w14:paraId="63C2663E" w14:textId="26DE40B6" w:rsidR="00B607D4" w:rsidRDefault="00B607D4" w:rsidP="00B607D4">
            <w:pPr>
              <w:spacing w:before="120" w:after="120"/>
            </w:pPr>
            <w:r w:rsidRPr="00977E04">
              <w:t>R4-2312153</w:t>
            </w:r>
          </w:p>
        </w:tc>
        <w:tc>
          <w:tcPr>
            <w:tcW w:w="1424" w:type="dxa"/>
          </w:tcPr>
          <w:p w14:paraId="33D93FC7" w14:textId="5D270714" w:rsidR="00B607D4" w:rsidRDefault="00B607D4" w:rsidP="00B607D4">
            <w:pPr>
              <w:spacing w:before="120" w:after="120"/>
            </w:pPr>
            <w:r w:rsidRPr="007136DB">
              <w:t>vivo</w:t>
            </w:r>
          </w:p>
        </w:tc>
        <w:tc>
          <w:tcPr>
            <w:tcW w:w="6585" w:type="dxa"/>
          </w:tcPr>
          <w:p w14:paraId="5D429FD2" w14:textId="2F5BAA79" w:rsidR="00B607D4" w:rsidRDefault="00B607D4" w:rsidP="00B607D4">
            <w:pPr>
              <w:spacing w:after="120" w:line="259" w:lineRule="auto"/>
            </w:pPr>
            <w:r w:rsidRPr="00B607D4">
              <w:t>Big CR for RRM requirements for NR FR2 multi-Rx chain DL reception</w:t>
            </w:r>
          </w:p>
        </w:tc>
      </w:tr>
      <w:tr w:rsidR="00B607D4" w14:paraId="39FFC770" w14:textId="77777777">
        <w:trPr>
          <w:trHeight w:val="468"/>
        </w:trPr>
        <w:tc>
          <w:tcPr>
            <w:tcW w:w="1622" w:type="dxa"/>
          </w:tcPr>
          <w:p w14:paraId="1C537343" w14:textId="37655A30" w:rsidR="00B607D4" w:rsidRDefault="00B607D4" w:rsidP="00B607D4">
            <w:pPr>
              <w:spacing w:before="120" w:after="120"/>
            </w:pPr>
            <w:r w:rsidRPr="00977E04">
              <w:lastRenderedPageBreak/>
              <w:t>R4-2312265</w:t>
            </w:r>
          </w:p>
        </w:tc>
        <w:tc>
          <w:tcPr>
            <w:tcW w:w="1424" w:type="dxa"/>
          </w:tcPr>
          <w:p w14:paraId="48798304" w14:textId="3D477244" w:rsidR="00B607D4" w:rsidRDefault="00B607D4" w:rsidP="00B607D4">
            <w:pPr>
              <w:spacing w:before="120" w:after="120"/>
            </w:pPr>
            <w:r w:rsidRPr="007136DB">
              <w:t>LG Electronics Inc.</w:t>
            </w:r>
          </w:p>
        </w:tc>
        <w:tc>
          <w:tcPr>
            <w:tcW w:w="6585" w:type="dxa"/>
          </w:tcPr>
          <w:p w14:paraId="6E85A634" w14:textId="44F399CD" w:rsidR="00B42582" w:rsidRPr="00B42582" w:rsidRDefault="00B42582" w:rsidP="00B42582">
            <w:pPr>
              <w:jc w:val="both"/>
              <w:rPr>
                <w:b/>
                <w:bCs/>
                <w:lang w:eastAsia="ko-KR"/>
              </w:rPr>
            </w:pPr>
            <w:r w:rsidRPr="00B42582">
              <w:rPr>
                <w:rFonts w:hint="eastAsia"/>
                <w:b/>
                <w:bCs/>
                <w:lang w:eastAsia="ko-KR"/>
              </w:rPr>
              <w:t xml:space="preserve">Proposal 1: </w:t>
            </w:r>
            <w:proofErr w:type="spellStart"/>
            <w:r w:rsidRPr="00B42582">
              <w:rPr>
                <w:rFonts w:hint="eastAsia"/>
                <w:b/>
                <w:bCs/>
                <w:lang w:eastAsia="ko-KR"/>
              </w:rPr>
              <w:t>AoA</w:t>
            </w:r>
            <w:proofErr w:type="spellEnd"/>
            <w:r w:rsidRPr="00B42582">
              <w:rPr>
                <w:rFonts w:hint="eastAsia"/>
                <w:b/>
                <w:bCs/>
                <w:lang w:eastAsia="ko-KR"/>
              </w:rPr>
              <w:t xml:space="preserve"> condition of </w:t>
            </w:r>
            <w:r w:rsidRPr="00B42582">
              <w:rPr>
                <w:rFonts w:hint="eastAsia"/>
                <w:b/>
                <w:bCs/>
                <w:lang w:eastAsia="ko-KR"/>
              </w:rPr>
              <w:t>≥</w:t>
            </w:r>
            <w:r w:rsidRPr="00B42582">
              <w:rPr>
                <w:rFonts w:hint="eastAsia"/>
                <w:b/>
                <w:bCs/>
                <w:lang w:eastAsia="ko-KR"/>
              </w:rPr>
              <w:t xml:space="preserve"> 30</w:t>
            </w:r>
            <w:r w:rsidRPr="00B42582">
              <w:rPr>
                <w:rFonts w:hint="eastAsia"/>
                <w:b/>
                <w:bCs/>
                <w:lang w:eastAsia="ko-KR"/>
              </w:rPr>
              <w:t>°</w:t>
            </w:r>
            <w:r w:rsidRPr="00B42582">
              <w:rPr>
                <w:rFonts w:hint="eastAsia"/>
                <w:b/>
                <w:bCs/>
                <w:lang w:eastAsia="ko-KR"/>
              </w:rPr>
              <w:t xml:space="preserve"> as a side condition should be defined for RRM requirements of FR2 multi-Rx chain.</w:t>
            </w:r>
          </w:p>
          <w:p w14:paraId="379A6ACB" w14:textId="12108DEA" w:rsidR="00B607D4" w:rsidRPr="00DB0E88" w:rsidRDefault="00B42582" w:rsidP="00B42582">
            <w:pPr>
              <w:jc w:val="both"/>
              <w:rPr>
                <w:lang w:eastAsia="ko-KR"/>
              </w:rPr>
            </w:pPr>
            <w:r w:rsidRPr="00B42582">
              <w:rPr>
                <w:b/>
                <w:bCs/>
                <w:lang w:eastAsia="ko-KR"/>
              </w:rPr>
              <w:t xml:space="preserve">Proposal 2: RAN4 to send LS and ask RAN2 to extend </w:t>
            </w:r>
            <w:proofErr w:type="spellStart"/>
            <w:r w:rsidRPr="00B42582">
              <w:rPr>
                <w:b/>
                <w:bCs/>
                <w:lang w:eastAsia="ko-KR"/>
              </w:rPr>
              <w:t>OverheatingAssistance</w:t>
            </w:r>
            <w:proofErr w:type="spellEnd"/>
            <w:r w:rsidRPr="00B42582">
              <w:rPr>
                <w:b/>
                <w:bCs/>
                <w:lang w:eastAsia="ko-KR"/>
              </w:rPr>
              <w:t xml:space="preserve"> mechanism with new content for reducing the number of maximum activated Rx chains.</w:t>
            </w:r>
          </w:p>
        </w:tc>
      </w:tr>
      <w:tr w:rsidR="00B607D4" w14:paraId="315A4B66" w14:textId="77777777">
        <w:trPr>
          <w:trHeight w:val="468"/>
        </w:trPr>
        <w:tc>
          <w:tcPr>
            <w:tcW w:w="1622" w:type="dxa"/>
          </w:tcPr>
          <w:p w14:paraId="2492D76D" w14:textId="4641B5A2" w:rsidR="00B607D4" w:rsidRDefault="00B607D4" w:rsidP="00B607D4">
            <w:pPr>
              <w:spacing w:before="120" w:after="120"/>
            </w:pPr>
            <w:r w:rsidRPr="00977E04">
              <w:t>R4-2312414</w:t>
            </w:r>
          </w:p>
        </w:tc>
        <w:tc>
          <w:tcPr>
            <w:tcW w:w="1424" w:type="dxa"/>
          </w:tcPr>
          <w:p w14:paraId="305F2BDE" w14:textId="78F77909" w:rsidR="00B607D4" w:rsidRDefault="00B607D4" w:rsidP="00B607D4">
            <w:pPr>
              <w:spacing w:before="120" w:after="120"/>
            </w:pPr>
            <w:r w:rsidRPr="007136DB">
              <w:t xml:space="preserve">Huawei, </w:t>
            </w:r>
            <w:proofErr w:type="spellStart"/>
            <w:r w:rsidRPr="007136DB">
              <w:t>HiSilicon</w:t>
            </w:r>
            <w:proofErr w:type="spellEnd"/>
          </w:p>
        </w:tc>
        <w:tc>
          <w:tcPr>
            <w:tcW w:w="6585" w:type="dxa"/>
          </w:tcPr>
          <w:p w14:paraId="222DD6D6" w14:textId="77777777" w:rsidR="00353D8B" w:rsidRPr="00DE3312" w:rsidRDefault="00353D8B" w:rsidP="00353D8B">
            <w:pPr>
              <w:jc w:val="both"/>
              <w:rPr>
                <w:b/>
                <w:lang w:val="en-US"/>
              </w:rPr>
            </w:pPr>
            <w:r w:rsidRPr="00DE3312">
              <w:rPr>
                <w:b/>
                <w:lang w:val="en-US"/>
              </w:rPr>
              <w:t>Observation 1: It is unrealistic to assume that UE will always keep multiple panels active.</w:t>
            </w:r>
          </w:p>
          <w:p w14:paraId="5397950D" w14:textId="77777777" w:rsidR="00353D8B" w:rsidRPr="00010526" w:rsidRDefault="00353D8B" w:rsidP="00353D8B">
            <w:pPr>
              <w:jc w:val="both"/>
              <w:rPr>
                <w:b/>
                <w:lang w:val="en-US"/>
              </w:rPr>
            </w:pPr>
            <w:r w:rsidRPr="00010526">
              <w:rPr>
                <w:b/>
                <w:lang w:val="en-US"/>
              </w:rPr>
              <w:t>Observation 2: UE and NW shall have consistent understanding on when UE is capable of the multi-panel operation, which will impact the configuration and the scheduling from NW.</w:t>
            </w:r>
          </w:p>
          <w:p w14:paraId="793DEE3C" w14:textId="77777777" w:rsidR="00353D8B" w:rsidRPr="006D40AB" w:rsidRDefault="00353D8B" w:rsidP="00353D8B">
            <w:pPr>
              <w:jc w:val="both"/>
              <w:rPr>
                <w:b/>
                <w:lang w:val="en-US"/>
              </w:rPr>
            </w:pPr>
            <w:r w:rsidRPr="006D40AB">
              <w:rPr>
                <w:b/>
                <w:lang w:val="en-US"/>
              </w:rPr>
              <w:t xml:space="preserve">Observation 3: By reusing the existing </w:t>
            </w:r>
            <w:proofErr w:type="spellStart"/>
            <w:r w:rsidRPr="006D40AB">
              <w:rPr>
                <w:b/>
                <w:lang w:val="en-US"/>
              </w:rPr>
              <w:t>OverheatingAssistance</w:t>
            </w:r>
            <w:proofErr w:type="spellEnd"/>
            <w:r w:rsidRPr="006D40AB">
              <w:rPr>
                <w:b/>
                <w:lang w:val="en-US"/>
              </w:rPr>
              <w:t>, NW cannot tell whether UE can support multi-Rx operation.</w:t>
            </w:r>
          </w:p>
          <w:p w14:paraId="57E95DD2" w14:textId="77777777" w:rsidR="00353D8B" w:rsidRPr="006D40AB" w:rsidRDefault="00353D8B" w:rsidP="00353D8B">
            <w:pPr>
              <w:jc w:val="both"/>
              <w:rPr>
                <w:b/>
                <w:lang w:val="en-US"/>
              </w:rPr>
            </w:pPr>
            <w:r w:rsidRPr="006D40AB">
              <w:rPr>
                <w:b/>
                <w:lang w:val="en-US"/>
              </w:rPr>
              <w:t xml:space="preserve">Observation </w:t>
            </w:r>
            <w:r>
              <w:rPr>
                <w:b/>
                <w:lang w:val="en-US"/>
              </w:rPr>
              <w:t>4</w:t>
            </w:r>
            <w:r w:rsidRPr="006D40AB">
              <w:rPr>
                <w:b/>
                <w:lang w:val="en-US"/>
              </w:rPr>
              <w:t xml:space="preserve">: </w:t>
            </w:r>
            <w:r>
              <w:rPr>
                <w:b/>
                <w:lang w:val="en-US"/>
              </w:rPr>
              <w:t>Implicit indication by imbalance GBBR will cause additional ambiguities for NW, since NW can tell differentiate following two cases:</w:t>
            </w:r>
          </w:p>
          <w:p w14:paraId="2EC11C07" w14:textId="77777777" w:rsidR="00353D8B" w:rsidRPr="000D11C1" w:rsidRDefault="00353D8B" w:rsidP="00353D8B">
            <w:pPr>
              <w:pStyle w:val="aff6"/>
              <w:numPr>
                <w:ilvl w:val="0"/>
                <w:numId w:val="44"/>
              </w:numPr>
              <w:overflowPunct/>
              <w:autoSpaceDE/>
              <w:autoSpaceDN/>
              <w:adjustRightInd/>
              <w:ind w:firstLineChars="0"/>
              <w:jc w:val="both"/>
              <w:textAlignment w:val="auto"/>
              <w:rPr>
                <w:b/>
                <w:lang w:val="en-US"/>
              </w:rPr>
            </w:pPr>
            <w:r w:rsidRPr="000D11C1">
              <w:rPr>
                <w:b/>
                <w:lang w:val="en-US"/>
              </w:rPr>
              <w:t xml:space="preserve">Case 1: UE is moving to non </w:t>
            </w:r>
            <w:proofErr w:type="spellStart"/>
            <w:r w:rsidRPr="000D11C1">
              <w:rPr>
                <w:b/>
                <w:lang w:val="en-US"/>
              </w:rPr>
              <w:t>mTRP</w:t>
            </w:r>
            <w:proofErr w:type="spellEnd"/>
            <w:r w:rsidRPr="000D11C1">
              <w:rPr>
                <w:b/>
                <w:lang w:val="en-US"/>
              </w:rPr>
              <w:t xml:space="preserve"> scenario where UE cannot be scheduled by </w:t>
            </w:r>
            <w:proofErr w:type="spellStart"/>
            <w:r w:rsidRPr="000D11C1">
              <w:rPr>
                <w:b/>
                <w:lang w:val="en-US"/>
              </w:rPr>
              <w:t>mTRP</w:t>
            </w:r>
            <w:proofErr w:type="spellEnd"/>
            <w:r w:rsidRPr="000D11C1">
              <w:rPr>
                <w:b/>
                <w:lang w:val="en-US"/>
              </w:rPr>
              <w:t xml:space="preserve"> even UE is activating multiple panels.</w:t>
            </w:r>
          </w:p>
          <w:p w14:paraId="415D111C" w14:textId="77777777" w:rsidR="00353D8B" w:rsidRPr="000D11C1" w:rsidRDefault="00353D8B" w:rsidP="00353D8B">
            <w:pPr>
              <w:pStyle w:val="aff6"/>
              <w:numPr>
                <w:ilvl w:val="0"/>
                <w:numId w:val="44"/>
              </w:numPr>
              <w:overflowPunct/>
              <w:autoSpaceDE/>
              <w:autoSpaceDN/>
              <w:adjustRightInd/>
              <w:ind w:firstLineChars="0"/>
              <w:jc w:val="both"/>
              <w:textAlignment w:val="auto"/>
              <w:rPr>
                <w:b/>
                <w:lang w:val="en-US"/>
              </w:rPr>
            </w:pPr>
            <w:r w:rsidRPr="000D11C1">
              <w:rPr>
                <w:b/>
                <w:lang w:val="en-US"/>
              </w:rPr>
              <w:t xml:space="preserve">Case 2: UE is in </w:t>
            </w:r>
            <w:proofErr w:type="spellStart"/>
            <w:r w:rsidRPr="000D11C1">
              <w:rPr>
                <w:b/>
                <w:lang w:val="en-US"/>
              </w:rPr>
              <w:t>mTRP</w:t>
            </w:r>
            <w:proofErr w:type="spellEnd"/>
            <w:r w:rsidRPr="000D11C1">
              <w:rPr>
                <w:b/>
                <w:lang w:val="en-US"/>
              </w:rPr>
              <w:t xml:space="preserve"> scenario, but UE turn off one panel for power saving purpose. Then UE reports imbalance GBBR report.</w:t>
            </w:r>
          </w:p>
          <w:p w14:paraId="2A662D79" w14:textId="77777777" w:rsidR="00353D8B" w:rsidRPr="00B20707" w:rsidRDefault="00353D8B" w:rsidP="00353D8B">
            <w:pPr>
              <w:jc w:val="both"/>
              <w:rPr>
                <w:b/>
                <w:lang w:val="en-US"/>
              </w:rPr>
            </w:pPr>
            <w:r w:rsidRPr="00B20707">
              <w:rPr>
                <w:b/>
                <w:lang w:val="en-US"/>
              </w:rPr>
              <w:t xml:space="preserve">Proposal 1: RAN4 to send LS to RAN2 to introduce new purpose of </w:t>
            </w:r>
            <w:proofErr w:type="spellStart"/>
            <w:r w:rsidRPr="00B20707">
              <w:rPr>
                <w:b/>
                <w:lang w:val="en-US"/>
              </w:rPr>
              <w:t>UEAssistanceInformation</w:t>
            </w:r>
            <w:proofErr w:type="spellEnd"/>
            <w:r w:rsidRPr="00B20707">
              <w:rPr>
                <w:b/>
                <w:lang w:val="en-US"/>
              </w:rPr>
              <w:t xml:space="preserve"> procedure to indicate UE preference on not supporting capabilities related to simultaneous reception with different QCL-</w:t>
            </w:r>
            <w:proofErr w:type="spellStart"/>
            <w:r w:rsidRPr="00B20707">
              <w:rPr>
                <w:b/>
                <w:lang w:val="en-US"/>
              </w:rPr>
              <w:t>typeD</w:t>
            </w:r>
            <w:proofErr w:type="spellEnd"/>
            <w:r w:rsidRPr="00B20707">
              <w:rPr>
                <w:b/>
                <w:lang w:val="en-US"/>
              </w:rPr>
              <w:t xml:space="preserve"> as defined in TS 38.306.</w:t>
            </w:r>
          </w:p>
          <w:p w14:paraId="2CEB4DAE" w14:textId="77777777" w:rsidR="00353D8B" w:rsidRPr="006F6510" w:rsidRDefault="00353D8B" w:rsidP="00353D8B">
            <w:pPr>
              <w:jc w:val="both"/>
              <w:rPr>
                <w:b/>
                <w:lang w:val="en-US"/>
              </w:rPr>
            </w:pPr>
            <w:r w:rsidRPr="006F6510">
              <w:rPr>
                <w:b/>
                <w:lang w:val="en-US"/>
              </w:rPr>
              <w:t>Observation 5: The conditions for multi-Rx operation are expected to be discussed with each particular requirement.</w:t>
            </w:r>
          </w:p>
          <w:p w14:paraId="5A0FD411" w14:textId="77777777" w:rsidR="00353D8B" w:rsidRPr="00E03E4D" w:rsidRDefault="00353D8B" w:rsidP="00353D8B">
            <w:pPr>
              <w:rPr>
                <w:b/>
                <w:lang w:val="en-US"/>
              </w:rPr>
            </w:pPr>
            <w:r w:rsidRPr="00E03E4D">
              <w:rPr>
                <w:b/>
                <w:lang w:val="en-US"/>
              </w:rPr>
              <w:t xml:space="preserve">Proposal 2: RAN4 not to define particular behavior when side conditions for multi-Rx operation are violated. </w:t>
            </w:r>
          </w:p>
          <w:p w14:paraId="2C47716F" w14:textId="77777777" w:rsidR="00353D8B" w:rsidRPr="00261233" w:rsidRDefault="00353D8B" w:rsidP="00353D8B">
            <w:pPr>
              <w:rPr>
                <w:b/>
                <w:lang w:val="en-US"/>
              </w:rPr>
            </w:pPr>
            <w:r w:rsidRPr="00261233">
              <w:rPr>
                <w:b/>
                <w:lang w:val="en-US"/>
              </w:rPr>
              <w:t>Proposal 3: UE capabilities related to multi-Rx operations shall be discussed in UE feature list.</w:t>
            </w:r>
          </w:p>
          <w:p w14:paraId="5DA8D759" w14:textId="61CEC4BB" w:rsidR="00B607D4" w:rsidRPr="00DB0E88" w:rsidRDefault="00B607D4" w:rsidP="00B607D4">
            <w:pPr>
              <w:contextualSpacing/>
              <w:jc w:val="both"/>
            </w:pPr>
          </w:p>
        </w:tc>
      </w:tr>
      <w:tr w:rsidR="00B607D4" w14:paraId="4B91B3DE" w14:textId="77777777">
        <w:trPr>
          <w:trHeight w:val="468"/>
        </w:trPr>
        <w:tc>
          <w:tcPr>
            <w:tcW w:w="1622" w:type="dxa"/>
          </w:tcPr>
          <w:p w14:paraId="700B4844" w14:textId="61E1EBA8" w:rsidR="00B607D4" w:rsidRDefault="00B607D4" w:rsidP="00B607D4">
            <w:pPr>
              <w:spacing w:before="120" w:after="120"/>
            </w:pPr>
            <w:r w:rsidRPr="00977E04">
              <w:t>R4-2312517</w:t>
            </w:r>
          </w:p>
        </w:tc>
        <w:tc>
          <w:tcPr>
            <w:tcW w:w="1424" w:type="dxa"/>
          </w:tcPr>
          <w:p w14:paraId="7BE04C17" w14:textId="48EB4268" w:rsidR="00B607D4" w:rsidRDefault="00B607D4" w:rsidP="00B607D4">
            <w:pPr>
              <w:spacing w:before="120" w:after="120"/>
            </w:pPr>
            <w:r w:rsidRPr="007136DB">
              <w:t>Nokia, Nokia Shanghai Bell</w:t>
            </w:r>
          </w:p>
        </w:tc>
        <w:tc>
          <w:tcPr>
            <w:tcW w:w="6585" w:type="dxa"/>
          </w:tcPr>
          <w:p w14:paraId="03F8DF3A" w14:textId="77777777" w:rsidR="00F20911" w:rsidRDefault="00F20911" w:rsidP="00F20911">
            <w:pPr>
              <w:pStyle w:val="TOC4"/>
              <w:rPr>
                <w:rFonts w:asciiTheme="minorHAnsi" w:eastAsiaTheme="minorEastAsia" w:hAnsiTheme="minorHAnsi"/>
                <w:noProof/>
                <w:kern w:val="2"/>
                <w:sz w:val="22"/>
                <w14:ligatures w14:val="standardContextual"/>
              </w:rPr>
            </w:pPr>
            <w:r w:rsidRPr="008C39F7">
              <w:rPr>
                <w:rFonts w:eastAsiaTheme="minorHAnsi" w:cstheme="minorBidi"/>
                <w:b/>
                <w:i/>
                <w:iCs/>
                <w:szCs w:val="22"/>
                <w:u w:val="single"/>
              </w:rPr>
              <w:fldChar w:fldCharType="begin"/>
            </w:r>
            <w:r w:rsidRPr="008C39F7">
              <w:rPr>
                <w:i/>
                <w:iCs/>
                <w:u w:val="single"/>
              </w:rPr>
              <w:instrText xml:space="preserve"> TOC \n \h \z \t "RAN4 proposal,5,RAN4 observation,4" </w:instrText>
            </w:r>
            <w:r w:rsidRPr="008C39F7">
              <w:rPr>
                <w:rFonts w:eastAsiaTheme="minorHAnsi" w:cstheme="minorBidi"/>
                <w:b/>
                <w:i/>
                <w:iCs/>
                <w:szCs w:val="22"/>
                <w:u w:val="single"/>
              </w:rPr>
              <w:fldChar w:fldCharType="separate"/>
            </w:r>
            <w:hyperlink w:anchor="_Toc142660540" w:history="1">
              <w:r w:rsidRPr="00070FC6">
                <w:rPr>
                  <w:rStyle w:val="aff1"/>
                  <w:b/>
                  <w:noProof/>
                </w:rPr>
                <w:t>Observation 1:</w:t>
              </w:r>
              <w:r w:rsidRPr="00070FC6">
                <w:rPr>
                  <w:rStyle w:val="aff1"/>
                  <w:noProof/>
                </w:rPr>
                <w:t xml:space="preserve"> For RRM enhancements we only cover simple extensions of legacy for scheduling restrictions where the RS is QCL-D with PDSCH/PDCCH.</w:t>
              </w:r>
            </w:hyperlink>
          </w:p>
          <w:p w14:paraId="7D986838" w14:textId="77777777" w:rsidR="00F20911" w:rsidRDefault="00000000" w:rsidP="00F20911">
            <w:pPr>
              <w:pStyle w:val="TOC4"/>
              <w:rPr>
                <w:rFonts w:asciiTheme="minorHAnsi" w:eastAsiaTheme="minorEastAsia" w:hAnsiTheme="minorHAnsi"/>
                <w:noProof/>
                <w:kern w:val="2"/>
                <w:sz w:val="22"/>
                <w14:ligatures w14:val="standardContextual"/>
              </w:rPr>
            </w:pPr>
            <w:hyperlink w:anchor="_Toc142660541" w:history="1">
              <w:r w:rsidR="00F20911" w:rsidRPr="00070FC6">
                <w:rPr>
                  <w:rStyle w:val="aff1"/>
                  <w:b/>
                  <w:noProof/>
                </w:rPr>
                <w:t>Observation 2:</w:t>
              </w:r>
              <w:r w:rsidR="00F20911" w:rsidRPr="00070FC6">
                <w:rPr>
                  <w:rStyle w:val="aff1"/>
                  <w:noProof/>
                </w:rPr>
                <w:t xml:space="preserve"> RAN4 has already agreed to descope most of the RRM enhancements that would be possible with multi-Rx, therefore there is no need for additional signaling indicating multi-Rx operation.</w:t>
              </w:r>
            </w:hyperlink>
          </w:p>
          <w:p w14:paraId="5AE3165E" w14:textId="77777777" w:rsidR="00F20911" w:rsidRDefault="00000000" w:rsidP="00F20911">
            <w:pPr>
              <w:pStyle w:val="TOC4"/>
              <w:rPr>
                <w:rFonts w:asciiTheme="minorHAnsi" w:eastAsiaTheme="minorEastAsia" w:hAnsiTheme="minorHAnsi"/>
                <w:noProof/>
                <w:kern w:val="2"/>
                <w:sz w:val="22"/>
                <w14:ligatures w14:val="standardContextual"/>
              </w:rPr>
            </w:pPr>
            <w:hyperlink w:anchor="_Toc142660542" w:history="1">
              <w:r w:rsidR="00F20911" w:rsidRPr="00070FC6">
                <w:rPr>
                  <w:rStyle w:val="aff1"/>
                  <w:b/>
                  <w:noProof/>
                </w:rPr>
                <w:t>Observation 3:</w:t>
              </w:r>
              <w:r w:rsidR="00F20911" w:rsidRPr="00070FC6">
                <w:rPr>
                  <w:rStyle w:val="aff1"/>
                  <w:i/>
                  <w:iCs/>
                  <w:noProof/>
                </w:rPr>
                <w:t xml:space="preserve"> OverheatingAssistance </w:t>
              </w:r>
              <w:r w:rsidR="00F20911" w:rsidRPr="00070FC6">
                <w:rPr>
                  <w:rStyle w:val="aff1"/>
                  <w:noProof/>
                </w:rPr>
                <w:t>includes support to indicate reducedMaxMIMO-LayersFR2.</w:t>
              </w:r>
            </w:hyperlink>
          </w:p>
          <w:p w14:paraId="54DDEEE3" w14:textId="77777777" w:rsidR="00F20911" w:rsidRDefault="00000000" w:rsidP="00F20911">
            <w:pPr>
              <w:pStyle w:val="TOC5"/>
              <w:tabs>
                <w:tab w:val="clear" w:pos="9639"/>
                <w:tab w:val="right" w:leader="dot" w:pos="9617"/>
              </w:tabs>
              <w:rPr>
                <w:rFonts w:asciiTheme="minorHAnsi" w:eastAsiaTheme="minorEastAsia" w:hAnsiTheme="minorHAnsi"/>
                <w:b/>
                <w:noProof/>
                <w:kern w:val="2"/>
                <w:sz w:val="22"/>
                <w14:ligatures w14:val="standardContextual"/>
              </w:rPr>
            </w:pPr>
            <w:hyperlink w:anchor="_Toc142660543" w:history="1">
              <w:r w:rsidR="00F20911" w:rsidRPr="00070FC6">
                <w:rPr>
                  <w:rStyle w:val="aff1"/>
                  <w:noProof/>
                </w:rPr>
                <w:t>Proposal 1: Do not introduce new dynamic or semi-static signaling for indication of applicability of multi-Rx operation.</w:t>
              </w:r>
            </w:hyperlink>
          </w:p>
          <w:p w14:paraId="61225307" w14:textId="77777777" w:rsidR="00F20911" w:rsidRDefault="00000000" w:rsidP="00F20911">
            <w:pPr>
              <w:pStyle w:val="TOC4"/>
              <w:rPr>
                <w:rFonts w:asciiTheme="minorHAnsi" w:eastAsiaTheme="minorEastAsia" w:hAnsiTheme="minorHAnsi"/>
                <w:noProof/>
                <w:kern w:val="2"/>
                <w:sz w:val="22"/>
                <w14:ligatures w14:val="standardContextual"/>
              </w:rPr>
            </w:pPr>
            <w:hyperlink w:anchor="_Toc142660544" w:history="1">
              <w:r w:rsidR="00F20911" w:rsidRPr="00070FC6">
                <w:rPr>
                  <w:rStyle w:val="aff1"/>
                  <w:b/>
                  <w:noProof/>
                </w:rPr>
                <w:t>Observation 4:</w:t>
              </w:r>
              <w:r w:rsidR="00F20911" w:rsidRPr="00070FC6">
                <w:rPr>
                  <w:rStyle w:val="aff1"/>
                  <w:noProof/>
                </w:rPr>
                <w:t xml:space="preserve"> simultaneousReceptionDiffTypeD-r16 is a UE capability intended to indicate simultaneous data reception from different QCL-D sources. To support other simultaneous reception modes a new UE capability is required.</w:t>
              </w:r>
            </w:hyperlink>
          </w:p>
          <w:p w14:paraId="7CD82834" w14:textId="77777777" w:rsidR="00F20911" w:rsidRDefault="00000000" w:rsidP="00F20911">
            <w:pPr>
              <w:pStyle w:val="TOC5"/>
              <w:tabs>
                <w:tab w:val="clear" w:pos="9639"/>
                <w:tab w:val="right" w:leader="dot" w:pos="9617"/>
              </w:tabs>
              <w:rPr>
                <w:rFonts w:asciiTheme="minorHAnsi" w:eastAsiaTheme="minorEastAsia" w:hAnsiTheme="minorHAnsi"/>
                <w:b/>
                <w:noProof/>
                <w:kern w:val="2"/>
                <w:sz w:val="22"/>
                <w14:ligatures w14:val="standardContextual"/>
              </w:rPr>
            </w:pPr>
            <w:hyperlink w:anchor="_Toc142660545" w:history="1">
              <w:r w:rsidR="00F20911" w:rsidRPr="00070FC6">
                <w:rPr>
                  <w:rStyle w:val="aff1"/>
                  <w:noProof/>
                </w:rPr>
                <w:t>Proposal 2: RAN4 to define new additional UE capability to indicate support of Rel-18 multi-Rx DL simultaneous reception.</w:t>
              </w:r>
            </w:hyperlink>
          </w:p>
          <w:p w14:paraId="0B8B4BFA" w14:textId="77777777" w:rsidR="00F20911" w:rsidRDefault="00000000" w:rsidP="00F20911">
            <w:pPr>
              <w:pStyle w:val="TOC4"/>
              <w:rPr>
                <w:rFonts w:asciiTheme="minorHAnsi" w:eastAsiaTheme="minorEastAsia" w:hAnsiTheme="minorHAnsi"/>
                <w:noProof/>
                <w:kern w:val="2"/>
                <w:sz w:val="22"/>
                <w14:ligatures w14:val="standardContextual"/>
              </w:rPr>
            </w:pPr>
            <w:hyperlink w:anchor="_Toc142660546" w:history="1">
              <w:r w:rsidR="00F20911" w:rsidRPr="00070FC6">
                <w:rPr>
                  <w:rStyle w:val="aff1"/>
                  <w:b/>
                  <w:noProof/>
                </w:rPr>
                <w:t>Observation 5:</w:t>
              </w:r>
              <w:r w:rsidR="00F20911" w:rsidRPr="00070FC6">
                <w:rPr>
                  <w:rStyle w:val="aff1"/>
                  <w:noProof/>
                </w:rPr>
                <w:t xml:space="preserve"> If the RSs associated with a TCI state are not detectable during the period of measurement to TCI state switch, then the TCI state is considered unknown.</w:t>
              </w:r>
            </w:hyperlink>
          </w:p>
          <w:p w14:paraId="79EE7DAC" w14:textId="77777777" w:rsidR="00F20911" w:rsidRDefault="00000000" w:rsidP="00F20911">
            <w:pPr>
              <w:pStyle w:val="TOC5"/>
              <w:tabs>
                <w:tab w:val="clear" w:pos="9639"/>
                <w:tab w:val="right" w:leader="dot" w:pos="9617"/>
              </w:tabs>
              <w:rPr>
                <w:rFonts w:asciiTheme="minorHAnsi" w:eastAsiaTheme="minorEastAsia" w:hAnsiTheme="minorHAnsi"/>
                <w:b/>
                <w:noProof/>
                <w:kern w:val="2"/>
                <w:sz w:val="22"/>
                <w14:ligatures w14:val="standardContextual"/>
              </w:rPr>
            </w:pPr>
            <w:hyperlink w:anchor="_Toc142660547" w:history="1">
              <w:r w:rsidR="00F20911" w:rsidRPr="00070FC6">
                <w:rPr>
                  <w:rStyle w:val="aff1"/>
                  <w:noProof/>
                </w:rPr>
                <w:t xml:space="preserve">Proposal 3: RAN4 RRM should discuss detectability conditions for mTRP TCI state management </w:t>
              </w:r>
              <w:r w:rsidR="00F20911" w:rsidRPr="00070FC6">
                <w:rPr>
                  <w:rStyle w:val="aff1"/>
                  <w:noProof/>
                  <w:shd w:val="clear" w:color="auto" w:fill="FFFFFF"/>
                </w:rPr>
                <w:t>as part of requirements of TCI state switching delay</w:t>
              </w:r>
              <w:r w:rsidR="00F20911" w:rsidRPr="00070FC6">
                <w:rPr>
                  <w:rStyle w:val="aff1"/>
                  <w:noProof/>
                </w:rPr>
                <w:t>.</w:t>
              </w:r>
            </w:hyperlink>
          </w:p>
          <w:p w14:paraId="4D58371B" w14:textId="77777777" w:rsidR="00F20911" w:rsidRDefault="00000000" w:rsidP="00F20911">
            <w:pPr>
              <w:pStyle w:val="TOC4"/>
              <w:rPr>
                <w:rFonts w:asciiTheme="minorHAnsi" w:eastAsiaTheme="minorEastAsia" w:hAnsiTheme="minorHAnsi"/>
                <w:noProof/>
                <w:kern w:val="2"/>
                <w:sz w:val="22"/>
                <w14:ligatures w14:val="standardContextual"/>
              </w:rPr>
            </w:pPr>
            <w:hyperlink w:anchor="_Toc142660548" w:history="1">
              <w:r w:rsidR="00F20911" w:rsidRPr="00070FC6">
                <w:rPr>
                  <w:rStyle w:val="aff1"/>
                  <w:b/>
                  <w:noProof/>
                </w:rPr>
                <w:t>Observation 6:</w:t>
              </w:r>
              <w:r w:rsidR="00F20911" w:rsidRPr="00070FC6">
                <w:rPr>
                  <w:rStyle w:val="aff1"/>
                  <w:noProof/>
                </w:rPr>
                <w:t xml:space="preserve"> In general, RAN4 to assume that intra-cell mTRP signals are simultaneously received when at least the following conditions are met:</w:t>
              </w:r>
            </w:hyperlink>
          </w:p>
          <w:p w14:paraId="4C46D7F5" w14:textId="77777777" w:rsidR="00F20911" w:rsidRDefault="00000000" w:rsidP="00F20911">
            <w:pPr>
              <w:pStyle w:val="TOC5"/>
              <w:tabs>
                <w:tab w:val="clear" w:pos="9639"/>
                <w:tab w:val="right" w:leader="dot" w:pos="9617"/>
              </w:tabs>
              <w:rPr>
                <w:rFonts w:asciiTheme="minorHAnsi" w:eastAsiaTheme="minorEastAsia" w:hAnsiTheme="minorHAnsi"/>
                <w:b/>
                <w:noProof/>
                <w:kern w:val="2"/>
                <w:sz w:val="22"/>
                <w14:ligatures w14:val="standardContextual"/>
              </w:rPr>
            </w:pPr>
            <w:hyperlink w:anchor="_Toc142660549" w:history="1">
              <w:r w:rsidR="00F20911" w:rsidRPr="00070FC6">
                <w:rPr>
                  <w:rStyle w:val="aff1"/>
                  <w:noProof/>
                </w:rPr>
                <w:t>Proposal 4: Set of specific conditions to be considered for L1 measurements for simultaneous reception should be discussed as part of L1-RSRP measurement discussion.</w:t>
              </w:r>
            </w:hyperlink>
          </w:p>
          <w:p w14:paraId="76523A41" w14:textId="54D7A0FA" w:rsidR="00B607D4" w:rsidRDefault="00F20911" w:rsidP="00F20911">
            <w:pPr>
              <w:spacing w:before="120" w:after="120"/>
            </w:pPr>
            <w:r w:rsidRPr="008C39F7">
              <w:fldChar w:fldCharType="end"/>
            </w:r>
          </w:p>
        </w:tc>
      </w:tr>
      <w:tr w:rsidR="00B607D4" w14:paraId="38B3D438" w14:textId="77777777">
        <w:trPr>
          <w:trHeight w:val="468"/>
        </w:trPr>
        <w:tc>
          <w:tcPr>
            <w:tcW w:w="1622" w:type="dxa"/>
          </w:tcPr>
          <w:p w14:paraId="2FAE26FD" w14:textId="331A63C6" w:rsidR="00B607D4" w:rsidRDefault="00B607D4" w:rsidP="00B607D4">
            <w:pPr>
              <w:spacing w:before="120" w:after="120"/>
            </w:pPr>
            <w:r w:rsidRPr="00977E04">
              <w:lastRenderedPageBreak/>
              <w:t>R4-2312649</w:t>
            </w:r>
          </w:p>
        </w:tc>
        <w:tc>
          <w:tcPr>
            <w:tcW w:w="1424" w:type="dxa"/>
          </w:tcPr>
          <w:p w14:paraId="471A7B7F" w14:textId="045F7E9B" w:rsidR="00B607D4" w:rsidRDefault="00B607D4" w:rsidP="00B607D4">
            <w:pPr>
              <w:spacing w:before="120" w:after="120"/>
            </w:pPr>
            <w:r w:rsidRPr="007136DB">
              <w:t>OPPO</w:t>
            </w:r>
          </w:p>
        </w:tc>
        <w:tc>
          <w:tcPr>
            <w:tcW w:w="6585" w:type="dxa"/>
          </w:tcPr>
          <w:p w14:paraId="5E57942D" w14:textId="77777777" w:rsidR="005763FF" w:rsidRDefault="005763FF" w:rsidP="005763FF">
            <w:pPr>
              <w:tabs>
                <w:tab w:val="left" w:pos="1619"/>
              </w:tabs>
              <w:spacing w:beforeLines="50" w:before="120" w:afterLines="50" w:after="120"/>
              <w:jc w:val="both"/>
              <w:rPr>
                <w:rFonts w:eastAsiaTheme="minorEastAsia"/>
                <w:b/>
                <w:lang w:eastAsia="zh-CN"/>
              </w:rPr>
            </w:pPr>
            <w:r>
              <w:rPr>
                <w:rFonts w:eastAsiaTheme="minorEastAsia"/>
                <w:b/>
                <w:lang w:eastAsia="zh-CN"/>
              </w:rPr>
              <w:t>Observation</w:t>
            </w:r>
            <w:r w:rsidRPr="00633BB5">
              <w:rPr>
                <w:rFonts w:eastAsiaTheme="minorEastAsia"/>
                <w:b/>
                <w:lang w:eastAsia="zh-CN"/>
              </w:rPr>
              <w:t xml:space="preserve"> </w:t>
            </w:r>
            <w:r>
              <w:rPr>
                <w:rFonts w:eastAsiaTheme="minorEastAsia"/>
                <w:b/>
                <w:lang w:eastAsia="zh-CN"/>
              </w:rPr>
              <w:t>1</w:t>
            </w:r>
            <w:r w:rsidRPr="00633BB5">
              <w:rPr>
                <w:rFonts w:eastAsiaTheme="minorEastAsia"/>
                <w:b/>
                <w:lang w:eastAsia="zh-CN"/>
              </w:rPr>
              <w:t xml:space="preserve">: Using a single Rx panel or multiple panels for simultaneous reception from multiple TRP transmission are possible. </w:t>
            </w:r>
          </w:p>
          <w:p w14:paraId="60DC6660" w14:textId="77777777" w:rsidR="005763FF" w:rsidRPr="00360FDF" w:rsidRDefault="005763FF" w:rsidP="005763FF">
            <w:pPr>
              <w:tabs>
                <w:tab w:val="left" w:pos="1619"/>
              </w:tabs>
              <w:spacing w:beforeLines="50" w:before="120"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roposal 1:</w:t>
            </w:r>
            <w:r w:rsidRPr="00095849">
              <w:t xml:space="preserve"> </w:t>
            </w:r>
            <w:r w:rsidRPr="00095849">
              <w:rPr>
                <w:rFonts w:eastAsiaTheme="minorEastAsia"/>
                <w:b/>
                <w:lang w:eastAsia="zh-CN"/>
              </w:rPr>
              <w:t xml:space="preserve">No need to specify </w:t>
            </w:r>
            <w:proofErr w:type="spellStart"/>
            <w:r w:rsidRPr="00095849">
              <w:rPr>
                <w:rFonts w:eastAsiaTheme="minorEastAsia"/>
                <w:b/>
                <w:lang w:eastAsia="zh-CN"/>
              </w:rPr>
              <w:t>AoA</w:t>
            </w:r>
            <w:proofErr w:type="spellEnd"/>
            <w:r w:rsidRPr="00095849">
              <w:rPr>
                <w:rFonts w:eastAsiaTheme="minorEastAsia"/>
                <w:b/>
                <w:lang w:eastAsia="zh-CN"/>
              </w:rPr>
              <w:t xml:space="preserve"> separation conditions in RRM core requirements for simultaneous reception from 2 directions.</w:t>
            </w:r>
          </w:p>
          <w:p w14:paraId="02505D86" w14:textId="77777777" w:rsidR="005763FF" w:rsidRDefault="005763FF" w:rsidP="005763FF">
            <w:pPr>
              <w:tabs>
                <w:tab w:val="left" w:pos="1220"/>
              </w:tabs>
              <w:spacing w:beforeLines="50" w:before="120" w:afterLines="50" w:after="120"/>
              <w:rPr>
                <w:rFonts w:eastAsiaTheme="minorEastAsia"/>
                <w:b/>
                <w:lang w:eastAsia="zh-CN"/>
              </w:rPr>
            </w:pPr>
            <w:r w:rsidRPr="00633BB5">
              <w:rPr>
                <w:rFonts w:eastAsiaTheme="minorEastAsia"/>
                <w:b/>
                <w:lang w:eastAsia="zh-CN"/>
              </w:rPr>
              <w:t xml:space="preserve">Proposal </w:t>
            </w:r>
            <w:r>
              <w:rPr>
                <w:rFonts w:eastAsiaTheme="minorEastAsia"/>
                <w:b/>
                <w:lang w:eastAsia="zh-CN"/>
              </w:rPr>
              <w:t>2</w:t>
            </w:r>
            <w:r w:rsidRPr="00633BB5">
              <w:rPr>
                <w:rFonts w:eastAsiaTheme="minorEastAsia"/>
                <w:b/>
                <w:lang w:eastAsia="zh-CN"/>
              </w:rPr>
              <w:t>:</w:t>
            </w:r>
            <w:r w:rsidRPr="00633BB5">
              <w:t xml:space="preserve"> </w:t>
            </w:r>
            <w:r w:rsidRPr="00BB4060">
              <w:rPr>
                <w:rFonts w:eastAsiaTheme="minorEastAsia"/>
                <w:b/>
                <w:lang w:eastAsia="zh-CN"/>
              </w:rPr>
              <w:t>Do not introduce new dynamic or semi-static signalling for indication of applicability of multi-Rx operation</w:t>
            </w:r>
            <w:r>
              <w:rPr>
                <w:rFonts w:eastAsiaTheme="minorEastAsia"/>
                <w:b/>
                <w:lang w:eastAsia="zh-CN"/>
              </w:rPr>
              <w:t>.</w:t>
            </w:r>
          </w:p>
          <w:p w14:paraId="60209FB1" w14:textId="77777777" w:rsidR="005763FF" w:rsidRPr="00633BB5" w:rsidRDefault="005763FF" w:rsidP="005763FF">
            <w:pPr>
              <w:spacing w:beforeLines="50" w:before="120" w:afterLines="50" w:after="120"/>
              <w:jc w:val="both"/>
              <w:rPr>
                <w:rFonts w:eastAsiaTheme="minorEastAsia"/>
                <w:b/>
                <w:color w:val="000000" w:themeColor="text1"/>
                <w:sz w:val="21"/>
                <w:lang w:eastAsia="zh-CN"/>
              </w:rPr>
            </w:pPr>
            <w:r w:rsidRPr="00360FDF">
              <w:rPr>
                <w:rFonts w:eastAsiaTheme="minorEastAsia"/>
                <w:b/>
                <w:color w:val="000000" w:themeColor="text1"/>
                <w:sz w:val="21"/>
                <w:lang w:eastAsia="zh-CN"/>
              </w:rPr>
              <w:t xml:space="preserve">Proposal 3: A new UE capability is needed to support simultaneous reception with mixed numerologies. </w:t>
            </w:r>
          </w:p>
          <w:p w14:paraId="6CE8C3FE" w14:textId="4C871E46" w:rsidR="00B607D4" w:rsidRPr="005763FF" w:rsidRDefault="00B607D4" w:rsidP="00B607D4">
            <w:pPr>
              <w:jc w:val="both"/>
            </w:pPr>
          </w:p>
        </w:tc>
      </w:tr>
      <w:tr w:rsidR="00B607D4" w14:paraId="7729F4D7" w14:textId="77777777">
        <w:trPr>
          <w:trHeight w:val="468"/>
        </w:trPr>
        <w:tc>
          <w:tcPr>
            <w:tcW w:w="1622" w:type="dxa"/>
          </w:tcPr>
          <w:p w14:paraId="65E14660" w14:textId="1672714F" w:rsidR="00B607D4" w:rsidRPr="00403205" w:rsidRDefault="00B607D4" w:rsidP="00B607D4">
            <w:pPr>
              <w:spacing w:before="120" w:after="120"/>
            </w:pPr>
            <w:r w:rsidRPr="00403205">
              <w:t>R4-2312725</w:t>
            </w:r>
          </w:p>
        </w:tc>
        <w:tc>
          <w:tcPr>
            <w:tcW w:w="1424" w:type="dxa"/>
          </w:tcPr>
          <w:p w14:paraId="0E55CF82" w14:textId="5E88A639" w:rsidR="00B607D4" w:rsidRPr="00403205" w:rsidRDefault="00B607D4" w:rsidP="00B607D4">
            <w:pPr>
              <w:spacing w:before="120" w:after="120"/>
            </w:pPr>
            <w:r w:rsidRPr="00403205">
              <w:t>Ericsson</w:t>
            </w:r>
          </w:p>
        </w:tc>
        <w:tc>
          <w:tcPr>
            <w:tcW w:w="6585" w:type="dxa"/>
          </w:tcPr>
          <w:p w14:paraId="1ED9BB52" w14:textId="77777777" w:rsidR="00904E1D" w:rsidRPr="00403205" w:rsidRDefault="00904E1D" w:rsidP="00904E1D">
            <w:pPr>
              <w:pStyle w:val="aff6"/>
              <w:numPr>
                <w:ilvl w:val="0"/>
                <w:numId w:val="28"/>
              </w:numPr>
              <w:overflowPunct/>
              <w:autoSpaceDE/>
              <w:autoSpaceDN/>
              <w:adjustRightInd/>
              <w:ind w:left="0" w:firstLineChars="0" w:firstLine="0"/>
              <w:contextualSpacing/>
              <w:jc w:val="both"/>
              <w:textAlignment w:val="auto"/>
              <w:rPr>
                <w:iCs/>
              </w:rPr>
            </w:pPr>
            <w:r w:rsidRPr="00403205">
              <w:rPr>
                <w:b/>
                <w:iCs/>
                <w:sz w:val="22"/>
                <w:szCs w:val="22"/>
                <w:u w:val="single"/>
              </w:rPr>
              <w:t>Proposal 1 (overheating indication)</w:t>
            </w:r>
            <w:r w:rsidRPr="00403205">
              <w:rPr>
                <w:iCs/>
                <w:sz w:val="22"/>
                <w:szCs w:val="22"/>
              </w:rPr>
              <w:t xml:space="preserve">: Extend </w:t>
            </w:r>
            <w:proofErr w:type="spellStart"/>
            <w:r w:rsidRPr="00403205">
              <w:rPr>
                <w:iCs/>
                <w:sz w:val="22"/>
                <w:szCs w:val="22"/>
              </w:rPr>
              <w:t>OverheatingAssistance</w:t>
            </w:r>
            <w:proofErr w:type="spellEnd"/>
            <w:r w:rsidRPr="00403205">
              <w:rPr>
                <w:iCs/>
                <w:sz w:val="22"/>
                <w:szCs w:val="22"/>
              </w:rPr>
              <w:t xml:space="preserve"> mechanism to also cover multi-RX chain operation and further discuss the details for UE behaviour related to multi-</w:t>
            </w:r>
            <w:proofErr w:type="spellStart"/>
            <w:r w:rsidRPr="00403205">
              <w:rPr>
                <w:iCs/>
                <w:sz w:val="22"/>
                <w:szCs w:val="22"/>
              </w:rPr>
              <w:t>rx</w:t>
            </w:r>
            <w:proofErr w:type="spellEnd"/>
            <w:r w:rsidRPr="00403205">
              <w:rPr>
                <w:iCs/>
                <w:sz w:val="22"/>
                <w:szCs w:val="22"/>
              </w:rPr>
              <w:t xml:space="preserve"> operation, based on </w:t>
            </w:r>
            <w:proofErr w:type="spellStart"/>
            <w:r w:rsidRPr="00403205">
              <w:rPr>
                <w:iCs/>
                <w:sz w:val="22"/>
                <w:szCs w:val="22"/>
              </w:rPr>
              <w:t>OverheatingAssistance</w:t>
            </w:r>
            <w:proofErr w:type="spellEnd"/>
            <w:r w:rsidRPr="00403205">
              <w:rPr>
                <w:iCs/>
                <w:sz w:val="22"/>
                <w:szCs w:val="22"/>
              </w:rPr>
              <w:t>.</w:t>
            </w:r>
          </w:p>
          <w:p w14:paraId="21F40B23" w14:textId="77777777" w:rsidR="00904E1D" w:rsidRPr="00403205" w:rsidRDefault="00904E1D" w:rsidP="00904E1D">
            <w:pPr>
              <w:pStyle w:val="aff6"/>
              <w:numPr>
                <w:ilvl w:val="1"/>
                <w:numId w:val="28"/>
              </w:numPr>
              <w:overflowPunct/>
              <w:autoSpaceDE/>
              <w:autoSpaceDN/>
              <w:adjustRightInd/>
              <w:spacing w:after="0"/>
              <w:ind w:left="0" w:firstLineChars="0" w:firstLine="0"/>
              <w:jc w:val="both"/>
              <w:textAlignment w:val="auto"/>
              <w:rPr>
                <w:bCs/>
                <w:iCs/>
              </w:rPr>
            </w:pPr>
            <w:r w:rsidRPr="00403205">
              <w:rPr>
                <w:bCs/>
                <w:iCs/>
                <w:sz w:val="22"/>
                <w:szCs w:val="22"/>
              </w:rPr>
              <w:t xml:space="preserve">If needed, RAN4 can send LS to RAN2 </w:t>
            </w:r>
            <w:r w:rsidRPr="00403205">
              <w:rPr>
                <w:iCs/>
                <w:sz w:val="22"/>
                <w:szCs w:val="22"/>
              </w:rPr>
              <w:t>to inform about the RAN4 conclusion.</w:t>
            </w:r>
          </w:p>
          <w:p w14:paraId="2A5C0918" w14:textId="77777777" w:rsidR="00904E1D" w:rsidRPr="00403205" w:rsidRDefault="00904E1D" w:rsidP="00904E1D">
            <w:pPr>
              <w:pStyle w:val="aff6"/>
              <w:numPr>
                <w:ilvl w:val="1"/>
                <w:numId w:val="28"/>
              </w:numPr>
              <w:overflowPunct/>
              <w:autoSpaceDE/>
              <w:autoSpaceDN/>
              <w:adjustRightInd/>
              <w:ind w:left="0" w:firstLineChars="0" w:firstLine="0"/>
              <w:jc w:val="both"/>
              <w:textAlignment w:val="auto"/>
              <w:rPr>
                <w:iCs/>
                <w:sz w:val="22"/>
                <w:szCs w:val="22"/>
              </w:rPr>
            </w:pPr>
            <w:r w:rsidRPr="00403205">
              <w:rPr>
                <w:iCs/>
                <w:sz w:val="22"/>
                <w:szCs w:val="22"/>
              </w:rPr>
              <w:t>A proposed draft LS is included in Annex A, which can be updated based on final RAN4 agreements.</w:t>
            </w:r>
          </w:p>
          <w:p w14:paraId="27D5AD38" w14:textId="77777777" w:rsidR="00904E1D" w:rsidRPr="00403205" w:rsidRDefault="00904E1D" w:rsidP="00904E1D">
            <w:pPr>
              <w:pStyle w:val="aff6"/>
              <w:numPr>
                <w:ilvl w:val="0"/>
                <w:numId w:val="28"/>
              </w:numPr>
              <w:overflowPunct/>
              <w:autoSpaceDE/>
              <w:autoSpaceDN/>
              <w:adjustRightInd/>
              <w:ind w:left="0" w:firstLineChars="0" w:firstLine="0"/>
              <w:contextualSpacing/>
              <w:jc w:val="both"/>
              <w:textAlignment w:val="auto"/>
              <w:rPr>
                <w:b/>
                <w:bCs/>
                <w:iCs/>
                <w:u w:val="single"/>
              </w:rPr>
            </w:pPr>
            <w:r w:rsidRPr="00403205">
              <w:rPr>
                <w:b/>
                <w:bCs/>
                <w:iCs/>
                <w:sz w:val="22"/>
                <w:szCs w:val="22"/>
                <w:u w:val="single"/>
              </w:rPr>
              <w:t>Proposal 2 (overheating indication)</w:t>
            </w:r>
            <w:r w:rsidRPr="00403205">
              <w:rPr>
                <w:iCs/>
                <w:sz w:val="22"/>
                <w:szCs w:val="22"/>
              </w:rPr>
              <w:t xml:space="preserve">: A draft LS to RAN2 related to extending the </w:t>
            </w:r>
            <w:proofErr w:type="spellStart"/>
            <w:r w:rsidRPr="00403205">
              <w:rPr>
                <w:iCs/>
                <w:sz w:val="22"/>
                <w:szCs w:val="22"/>
              </w:rPr>
              <w:t>OverheatingAssistance</w:t>
            </w:r>
            <w:proofErr w:type="spellEnd"/>
            <w:r w:rsidRPr="00403205">
              <w:rPr>
                <w:iCs/>
                <w:sz w:val="22"/>
                <w:szCs w:val="22"/>
              </w:rPr>
              <w:t xml:space="preserve"> mechanism for multi-</w:t>
            </w:r>
            <w:proofErr w:type="spellStart"/>
            <w:r w:rsidRPr="00403205">
              <w:rPr>
                <w:iCs/>
                <w:sz w:val="22"/>
                <w:szCs w:val="22"/>
              </w:rPr>
              <w:t>rx</w:t>
            </w:r>
            <w:proofErr w:type="spellEnd"/>
            <w:r w:rsidRPr="00403205">
              <w:rPr>
                <w:iCs/>
                <w:sz w:val="22"/>
                <w:szCs w:val="22"/>
              </w:rPr>
              <w:t xml:space="preserve"> operation is provided in Annex A.</w:t>
            </w:r>
          </w:p>
          <w:p w14:paraId="4B630C78" w14:textId="77777777" w:rsidR="00904E1D" w:rsidRPr="00403205" w:rsidRDefault="00904E1D" w:rsidP="00904E1D">
            <w:pPr>
              <w:pStyle w:val="aff6"/>
              <w:numPr>
                <w:ilvl w:val="0"/>
                <w:numId w:val="29"/>
              </w:numPr>
              <w:overflowPunct/>
              <w:autoSpaceDE/>
              <w:autoSpaceDN/>
              <w:adjustRightInd/>
              <w:spacing w:before="240" w:after="0"/>
              <w:ind w:left="0" w:firstLineChars="0" w:firstLine="0"/>
              <w:jc w:val="both"/>
              <w:textAlignment w:val="auto"/>
              <w:rPr>
                <w:iCs/>
                <w:sz w:val="22"/>
                <w:szCs w:val="22"/>
              </w:rPr>
            </w:pPr>
            <w:r w:rsidRPr="00403205">
              <w:rPr>
                <w:b/>
                <w:bCs/>
                <w:iCs/>
                <w:sz w:val="22"/>
                <w:szCs w:val="22"/>
                <w:u w:val="single"/>
              </w:rPr>
              <w:t>Proposal 3 (mixed numerologies)</w:t>
            </w:r>
            <w:r w:rsidRPr="00403205">
              <w:rPr>
                <w:iCs/>
                <w:sz w:val="22"/>
                <w:szCs w:val="22"/>
              </w:rPr>
              <w:t>: Simultaneous reception with mixed numerologies should be supported.</w:t>
            </w:r>
          </w:p>
          <w:p w14:paraId="31E22A3E" w14:textId="77777777" w:rsidR="00904E1D" w:rsidRPr="00403205" w:rsidRDefault="00904E1D" w:rsidP="00904E1D">
            <w:pPr>
              <w:pStyle w:val="aff6"/>
              <w:numPr>
                <w:ilvl w:val="0"/>
                <w:numId w:val="29"/>
              </w:numPr>
              <w:overflowPunct/>
              <w:autoSpaceDE/>
              <w:autoSpaceDN/>
              <w:adjustRightInd/>
              <w:spacing w:before="240" w:after="0"/>
              <w:ind w:left="0" w:firstLineChars="0" w:firstLine="0"/>
              <w:jc w:val="both"/>
              <w:textAlignment w:val="auto"/>
              <w:rPr>
                <w:iCs/>
                <w:sz w:val="22"/>
                <w:szCs w:val="22"/>
              </w:rPr>
            </w:pPr>
            <w:r w:rsidRPr="00403205">
              <w:rPr>
                <w:b/>
                <w:bCs/>
                <w:iCs/>
                <w:sz w:val="22"/>
                <w:szCs w:val="22"/>
                <w:u w:val="single"/>
              </w:rPr>
              <w:t>Proposal 4 (mixed numerologies)</w:t>
            </w:r>
            <w:r w:rsidRPr="00403205">
              <w:rPr>
                <w:iCs/>
                <w:sz w:val="22"/>
                <w:szCs w:val="22"/>
              </w:rPr>
              <w:t xml:space="preserve">: RAN4 agrees that the existing UE capability </w:t>
            </w:r>
            <w:proofErr w:type="spellStart"/>
            <w:r w:rsidRPr="00403205">
              <w:rPr>
                <w:iCs/>
                <w:sz w:val="22"/>
                <w:szCs w:val="22"/>
              </w:rPr>
              <w:t>simultaneousRxDataSSB-DiffNumerology</w:t>
            </w:r>
            <w:proofErr w:type="spellEnd"/>
            <w:r w:rsidRPr="00403205">
              <w:rPr>
                <w:iCs/>
                <w:sz w:val="22"/>
                <w:szCs w:val="22"/>
              </w:rPr>
              <w:t xml:space="preserve"> is not sufficient to cover the mixed numerologies support under multi-</w:t>
            </w:r>
            <w:proofErr w:type="spellStart"/>
            <w:r w:rsidRPr="00403205">
              <w:rPr>
                <w:iCs/>
                <w:sz w:val="22"/>
                <w:szCs w:val="22"/>
              </w:rPr>
              <w:t>rx</w:t>
            </w:r>
            <w:proofErr w:type="spellEnd"/>
            <w:r w:rsidRPr="00403205">
              <w:rPr>
                <w:iCs/>
                <w:sz w:val="22"/>
                <w:szCs w:val="22"/>
              </w:rPr>
              <w:t xml:space="preserve"> operation.</w:t>
            </w:r>
          </w:p>
          <w:p w14:paraId="4C7B4D69" w14:textId="77777777" w:rsidR="00904E1D" w:rsidRPr="00403205" w:rsidRDefault="00904E1D" w:rsidP="00904E1D">
            <w:pPr>
              <w:pStyle w:val="aff6"/>
              <w:numPr>
                <w:ilvl w:val="0"/>
                <w:numId w:val="25"/>
              </w:numPr>
              <w:overflowPunct/>
              <w:autoSpaceDE/>
              <w:autoSpaceDN/>
              <w:adjustRightInd/>
              <w:spacing w:before="240"/>
              <w:ind w:left="0" w:firstLineChars="0" w:firstLine="0"/>
              <w:jc w:val="both"/>
              <w:textAlignment w:val="auto"/>
              <w:rPr>
                <w:iCs/>
                <w:sz w:val="22"/>
                <w:szCs w:val="22"/>
              </w:rPr>
            </w:pPr>
            <w:r w:rsidRPr="00403205">
              <w:rPr>
                <w:b/>
                <w:iCs/>
                <w:sz w:val="22"/>
                <w:szCs w:val="22"/>
                <w:u w:val="single"/>
              </w:rPr>
              <w:t xml:space="preserve">Proposal </w:t>
            </w:r>
            <w:r w:rsidRPr="00403205">
              <w:rPr>
                <w:b/>
                <w:bCs/>
                <w:iCs/>
                <w:sz w:val="22"/>
                <w:szCs w:val="22"/>
                <w:u w:val="single"/>
              </w:rPr>
              <w:t>5 (mixed numerologies)</w:t>
            </w:r>
            <w:r w:rsidRPr="00403205">
              <w:rPr>
                <w:iCs/>
                <w:sz w:val="22"/>
                <w:szCs w:val="22"/>
              </w:rPr>
              <w:t>: A new UE capability is needed to support simultaneous reception with mixed numerologies.</w:t>
            </w:r>
          </w:p>
          <w:p w14:paraId="31559A86" w14:textId="77777777" w:rsidR="00904E1D" w:rsidRPr="00403205" w:rsidRDefault="00904E1D" w:rsidP="00904E1D">
            <w:pPr>
              <w:pStyle w:val="aff6"/>
              <w:numPr>
                <w:ilvl w:val="0"/>
                <w:numId w:val="4"/>
              </w:numPr>
              <w:overflowPunct/>
              <w:autoSpaceDE/>
              <w:autoSpaceDN/>
              <w:adjustRightInd/>
              <w:spacing w:before="240"/>
              <w:ind w:left="0" w:firstLineChars="0" w:firstLine="0"/>
              <w:jc w:val="both"/>
              <w:textAlignment w:val="auto"/>
              <w:rPr>
                <w:iCs/>
                <w:sz w:val="22"/>
                <w:szCs w:val="22"/>
              </w:rPr>
            </w:pPr>
            <w:r w:rsidRPr="00403205">
              <w:rPr>
                <w:b/>
                <w:iCs/>
                <w:sz w:val="22"/>
                <w:szCs w:val="22"/>
                <w:u w:val="single"/>
              </w:rPr>
              <w:lastRenderedPageBreak/>
              <w:t>Proposal 6</w:t>
            </w:r>
            <w:r w:rsidRPr="00403205">
              <w:rPr>
                <w:b/>
                <w:bCs/>
                <w:iCs/>
                <w:sz w:val="22"/>
                <w:szCs w:val="22"/>
                <w:u w:val="single"/>
              </w:rPr>
              <w:t xml:space="preserve"> (mixed numerologies)</w:t>
            </w:r>
            <w:r w:rsidRPr="00403205">
              <w:rPr>
                <w:iCs/>
                <w:sz w:val="22"/>
                <w:szCs w:val="22"/>
              </w:rPr>
              <w:t>: For UEs supporting simultaneous reception with mixed numerologies no scheduling restrictions are needed.</w:t>
            </w:r>
          </w:p>
          <w:p w14:paraId="3C15D74E" w14:textId="77777777" w:rsidR="00904E1D" w:rsidRPr="00403205" w:rsidRDefault="00904E1D" w:rsidP="00904E1D">
            <w:pPr>
              <w:pStyle w:val="aff6"/>
              <w:numPr>
                <w:ilvl w:val="0"/>
                <w:numId w:val="4"/>
              </w:numPr>
              <w:overflowPunct/>
              <w:autoSpaceDE/>
              <w:autoSpaceDN/>
              <w:adjustRightInd/>
              <w:spacing w:before="240"/>
              <w:ind w:left="0" w:firstLineChars="0" w:firstLine="0"/>
              <w:jc w:val="both"/>
              <w:textAlignment w:val="auto"/>
              <w:rPr>
                <w:iCs/>
                <w:sz w:val="22"/>
                <w:szCs w:val="22"/>
              </w:rPr>
            </w:pPr>
            <w:r w:rsidRPr="00403205">
              <w:rPr>
                <w:b/>
                <w:bCs/>
                <w:iCs/>
                <w:sz w:val="22"/>
                <w:szCs w:val="22"/>
                <w:u w:val="single"/>
              </w:rPr>
              <w:t>Proposal 7 (L3+L3)</w:t>
            </w:r>
            <w:r w:rsidRPr="00403205">
              <w:rPr>
                <w:iCs/>
                <w:sz w:val="22"/>
                <w:szCs w:val="22"/>
              </w:rPr>
              <w:t xml:space="preserve">: Simultaneous reception for two L3 measurements on different panels/from different directions is not supported in R18 multi-Rx chain WI. </w:t>
            </w:r>
          </w:p>
          <w:p w14:paraId="2CF18FE6" w14:textId="77777777" w:rsidR="00904E1D" w:rsidRPr="00403205" w:rsidRDefault="00904E1D" w:rsidP="00904E1D">
            <w:pPr>
              <w:pStyle w:val="aff6"/>
              <w:numPr>
                <w:ilvl w:val="0"/>
                <w:numId w:val="4"/>
              </w:numPr>
              <w:overflowPunct/>
              <w:autoSpaceDE/>
              <w:autoSpaceDN/>
              <w:adjustRightInd/>
              <w:ind w:left="0" w:firstLineChars="0" w:firstLine="0"/>
              <w:jc w:val="both"/>
              <w:textAlignment w:val="auto"/>
              <w:rPr>
                <w:iCs/>
                <w:sz w:val="22"/>
                <w:szCs w:val="22"/>
              </w:rPr>
            </w:pPr>
            <w:r w:rsidRPr="00403205">
              <w:rPr>
                <w:b/>
                <w:bCs/>
                <w:iCs/>
                <w:sz w:val="22"/>
                <w:szCs w:val="22"/>
                <w:u w:val="single"/>
              </w:rPr>
              <w:t>Proposal 8 (QCL D+A/C)</w:t>
            </w:r>
            <w:r w:rsidRPr="00403205">
              <w:rPr>
                <w:iCs/>
                <w:sz w:val="22"/>
                <w:szCs w:val="22"/>
              </w:rPr>
              <w:t>: Scenarios where QCL type D is configured in combination with QCL type A/C are not precluded in the requirements for multi-</w:t>
            </w:r>
            <w:proofErr w:type="spellStart"/>
            <w:r w:rsidRPr="00403205">
              <w:rPr>
                <w:iCs/>
                <w:sz w:val="22"/>
                <w:szCs w:val="22"/>
              </w:rPr>
              <w:t>rx</w:t>
            </w:r>
            <w:proofErr w:type="spellEnd"/>
            <w:r w:rsidRPr="00403205">
              <w:rPr>
                <w:iCs/>
                <w:sz w:val="22"/>
                <w:szCs w:val="22"/>
              </w:rPr>
              <w:t xml:space="preserve"> operation.</w:t>
            </w:r>
          </w:p>
          <w:p w14:paraId="4A2A25BF" w14:textId="77777777" w:rsidR="00904E1D" w:rsidRPr="00403205" w:rsidRDefault="00904E1D" w:rsidP="00904E1D">
            <w:pPr>
              <w:pStyle w:val="aff6"/>
              <w:numPr>
                <w:ilvl w:val="0"/>
                <w:numId w:val="23"/>
              </w:numPr>
              <w:overflowPunct/>
              <w:autoSpaceDE/>
              <w:autoSpaceDN/>
              <w:adjustRightInd/>
              <w:ind w:left="0" w:firstLineChars="0" w:firstLine="0"/>
              <w:jc w:val="both"/>
              <w:textAlignment w:val="auto"/>
              <w:rPr>
                <w:iCs/>
                <w:sz w:val="22"/>
                <w:szCs w:val="22"/>
              </w:rPr>
            </w:pPr>
            <w:r w:rsidRPr="00403205">
              <w:rPr>
                <w:b/>
                <w:bCs/>
                <w:iCs/>
                <w:sz w:val="22"/>
                <w:szCs w:val="22"/>
                <w:u w:val="single"/>
              </w:rPr>
              <w:t>Proposal 9 (violated applicability conditions)</w:t>
            </w:r>
            <w:r w:rsidRPr="00403205">
              <w:rPr>
                <w:iCs/>
                <w:sz w:val="22"/>
                <w:szCs w:val="22"/>
              </w:rPr>
              <w:t>: When at least one of the conditions becomes violated, the UE may or may not be able to complete a measurement or evaluation procedure under multi-</w:t>
            </w:r>
            <w:proofErr w:type="spellStart"/>
            <w:r w:rsidRPr="00403205">
              <w:rPr>
                <w:iCs/>
                <w:sz w:val="22"/>
                <w:szCs w:val="22"/>
              </w:rPr>
              <w:t>rx</w:t>
            </w:r>
            <w:proofErr w:type="spellEnd"/>
            <w:r w:rsidRPr="00403205">
              <w:rPr>
                <w:iCs/>
                <w:sz w:val="22"/>
                <w:szCs w:val="22"/>
              </w:rPr>
              <w:t xml:space="preserve"> operation, e.g., depending on the procedure and the applicability condition.</w:t>
            </w:r>
          </w:p>
          <w:p w14:paraId="4DF6FD42" w14:textId="77777777" w:rsidR="00904E1D" w:rsidRPr="00403205" w:rsidRDefault="00904E1D" w:rsidP="00904E1D">
            <w:pPr>
              <w:pStyle w:val="aff6"/>
              <w:numPr>
                <w:ilvl w:val="0"/>
                <w:numId w:val="23"/>
              </w:numPr>
              <w:overflowPunct/>
              <w:autoSpaceDE/>
              <w:autoSpaceDN/>
              <w:adjustRightInd/>
              <w:spacing w:after="0"/>
              <w:ind w:left="0" w:firstLineChars="0" w:firstLine="0"/>
              <w:jc w:val="both"/>
              <w:textAlignment w:val="auto"/>
              <w:rPr>
                <w:iCs/>
                <w:sz w:val="22"/>
                <w:szCs w:val="22"/>
              </w:rPr>
            </w:pPr>
            <w:r w:rsidRPr="00403205">
              <w:rPr>
                <w:b/>
                <w:bCs/>
                <w:iCs/>
                <w:sz w:val="22"/>
                <w:szCs w:val="22"/>
                <w:u w:val="single"/>
              </w:rPr>
              <w:t>Proposal 10 (violated applicability conditions)</w:t>
            </w:r>
            <w:r w:rsidRPr="00403205">
              <w:rPr>
                <w:iCs/>
                <w:sz w:val="22"/>
                <w:szCs w:val="22"/>
              </w:rPr>
              <w:t>: UE in multi-</w:t>
            </w:r>
            <w:proofErr w:type="spellStart"/>
            <w:r w:rsidRPr="00403205">
              <w:rPr>
                <w:iCs/>
                <w:sz w:val="22"/>
                <w:szCs w:val="22"/>
              </w:rPr>
              <w:t>rx</w:t>
            </w:r>
            <w:proofErr w:type="spellEnd"/>
            <w:r w:rsidRPr="00403205">
              <w:rPr>
                <w:iCs/>
                <w:sz w:val="22"/>
                <w:szCs w:val="22"/>
              </w:rPr>
              <w:t xml:space="preserve"> operation may need to stop and restart (in new conditions) L1 measurements or evaluations, when at least the following conditions for multi-</w:t>
            </w:r>
            <w:proofErr w:type="spellStart"/>
            <w:r w:rsidRPr="00403205">
              <w:rPr>
                <w:iCs/>
                <w:sz w:val="22"/>
                <w:szCs w:val="22"/>
              </w:rPr>
              <w:t>rx</w:t>
            </w:r>
            <w:proofErr w:type="spellEnd"/>
            <w:r w:rsidRPr="00403205">
              <w:rPr>
                <w:iCs/>
                <w:sz w:val="22"/>
                <w:szCs w:val="22"/>
              </w:rPr>
              <w:t xml:space="preserve"> operation become violated:</w:t>
            </w:r>
          </w:p>
          <w:p w14:paraId="175EA3E5" w14:textId="77777777" w:rsidR="00904E1D" w:rsidRPr="00403205" w:rsidRDefault="00904E1D" w:rsidP="00904E1D">
            <w:pPr>
              <w:pStyle w:val="aff6"/>
              <w:numPr>
                <w:ilvl w:val="1"/>
                <w:numId w:val="23"/>
              </w:numPr>
              <w:overflowPunct/>
              <w:autoSpaceDE/>
              <w:autoSpaceDN/>
              <w:adjustRightInd/>
              <w:ind w:left="0" w:firstLineChars="0" w:firstLine="0"/>
              <w:jc w:val="both"/>
              <w:textAlignment w:val="auto"/>
              <w:rPr>
                <w:iCs/>
                <w:sz w:val="22"/>
                <w:szCs w:val="22"/>
              </w:rPr>
            </w:pPr>
            <w:r w:rsidRPr="00403205">
              <w:rPr>
                <w:iCs/>
                <w:sz w:val="22"/>
                <w:szCs w:val="22"/>
              </w:rPr>
              <w:t>Changed TCI configuration (e.g., dual TCI swapped to another dual TCI).</w:t>
            </w:r>
          </w:p>
          <w:p w14:paraId="24C256A5" w14:textId="77777777" w:rsidR="00904E1D" w:rsidRPr="00403205" w:rsidRDefault="00904E1D" w:rsidP="00904E1D">
            <w:pPr>
              <w:pStyle w:val="aff6"/>
              <w:numPr>
                <w:ilvl w:val="0"/>
                <w:numId w:val="23"/>
              </w:numPr>
              <w:overflowPunct/>
              <w:autoSpaceDE/>
              <w:autoSpaceDN/>
              <w:adjustRightInd/>
              <w:ind w:left="0" w:firstLineChars="0" w:firstLine="0"/>
              <w:contextualSpacing/>
              <w:textAlignment w:val="auto"/>
              <w:rPr>
                <w:iCs/>
                <w:sz w:val="22"/>
                <w:szCs w:val="22"/>
              </w:rPr>
            </w:pPr>
            <w:r w:rsidRPr="00403205">
              <w:rPr>
                <w:b/>
                <w:bCs/>
                <w:iCs/>
                <w:sz w:val="22"/>
                <w:szCs w:val="22"/>
                <w:u w:val="single"/>
              </w:rPr>
              <w:t>Proposal 11 (violated applicability conditions)</w:t>
            </w:r>
            <w:r w:rsidRPr="00403205">
              <w:rPr>
                <w:iCs/>
                <w:sz w:val="22"/>
                <w:szCs w:val="22"/>
              </w:rPr>
              <w:t>: UE in multi-</w:t>
            </w:r>
            <w:proofErr w:type="spellStart"/>
            <w:r w:rsidRPr="00403205">
              <w:rPr>
                <w:iCs/>
                <w:sz w:val="22"/>
                <w:szCs w:val="22"/>
              </w:rPr>
              <w:t>rx</w:t>
            </w:r>
            <w:proofErr w:type="spellEnd"/>
            <w:r w:rsidRPr="00403205">
              <w:rPr>
                <w:iCs/>
                <w:sz w:val="22"/>
                <w:szCs w:val="22"/>
              </w:rPr>
              <w:t xml:space="preserve"> operation may need to continue L1 measurements or evaluations (using a single panel), but more relaxed requirements will apply for such measurements/evaluations, when at least the following conditions for multi-</w:t>
            </w:r>
            <w:proofErr w:type="spellStart"/>
            <w:r w:rsidRPr="00403205">
              <w:rPr>
                <w:iCs/>
                <w:sz w:val="22"/>
                <w:szCs w:val="22"/>
              </w:rPr>
              <w:t>rx</w:t>
            </w:r>
            <w:proofErr w:type="spellEnd"/>
            <w:r w:rsidRPr="00403205">
              <w:rPr>
                <w:iCs/>
                <w:sz w:val="22"/>
                <w:szCs w:val="22"/>
              </w:rPr>
              <w:t xml:space="preserve"> operation become violated:</w:t>
            </w:r>
          </w:p>
          <w:p w14:paraId="4E82B23C" w14:textId="77777777" w:rsidR="00904E1D" w:rsidRPr="00403205" w:rsidRDefault="00904E1D" w:rsidP="00904E1D">
            <w:pPr>
              <w:pStyle w:val="aff6"/>
              <w:numPr>
                <w:ilvl w:val="1"/>
                <w:numId w:val="23"/>
              </w:numPr>
              <w:overflowPunct/>
              <w:autoSpaceDE/>
              <w:autoSpaceDN/>
              <w:adjustRightInd/>
              <w:ind w:left="0" w:firstLineChars="0" w:firstLine="0"/>
              <w:textAlignment w:val="auto"/>
              <w:rPr>
                <w:iCs/>
                <w:sz w:val="22"/>
                <w:szCs w:val="22"/>
              </w:rPr>
            </w:pPr>
            <w:r w:rsidRPr="00403205">
              <w:rPr>
                <w:iCs/>
                <w:sz w:val="22"/>
                <w:szCs w:val="22"/>
              </w:rPr>
              <w:t>QCL type D.</w:t>
            </w:r>
          </w:p>
          <w:p w14:paraId="06FC8DC7" w14:textId="77777777" w:rsidR="00904E1D" w:rsidRPr="00403205" w:rsidRDefault="00904E1D" w:rsidP="00904E1D">
            <w:pPr>
              <w:pStyle w:val="aff6"/>
              <w:numPr>
                <w:ilvl w:val="0"/>
                <w:numId w:val="23"/>
              </w:numPr>
              <w:overflowPunct/>
              <w:autoSpaceDE/>
              <w:autoSpaceDN/>
              <w:adjustRightInd/>
              <w:ind w:left="0" w:firstLineChars="0" w:firstLine="0"/>
              <w:contextualSpacing/>
              <w:textAlignment w:val="auto"/>
              <w:rPr>
                <w:iCs/>
                <w:sz w:val="22"/>
                <w:szCs w:val="22"/>
              </w:rPr>
            </w:pPr>
            <w:r w:rsidRPr="00403205">
              <w:rPr>
                <w:b/>
                <w:bCs/>
                <w:iCs/>
                <w:sz w:val="22"/>
                <w:szCs w:val="22"/>
                <w:u w:val="single"/>
              </w:rPr>
              <w:t>Proposal 12 (violated applicability conditions)</w:t>
            </w:r>
            <w:r w:rsidRPr="00403205">
              <w:rPr>
                <w:iCs/>
                <w:sz w:val="22"/>
                <w:szCs w:val="22"/>
              </w:rPr>
              <w:t>: RAN4 to discuss whether there are scenarios when a UE in multi-</w:t>
            </w:r>
            <w:proofErr w:type="spellStart"/>
            <w:r w:rsidRPr="00403205">
              <w:rPr>
                <w:iCs/>
                <w:sz w:val="22"/>
                <w:szCs w:val="22"/>
              </w:rPr>
              <w:t>rx</w:t>
            </w:r>
            <w:proofErr w:type="spellEnd"/>
            <w:r w:rsidRPr="00403205">
              <w:rPr>
                <w:iCs/>
                <w:sz w:val="22"/>
                <w:szCs w:val="22"/>
              </w:rPr>
              <w:t xml:space="preserve"> operation may need to complete L1 measurements or evaluations in multi-</w:t>
            </w:r>
            <w:proofErr w:type="spellStart"/>
            <w:r w:rsidRPr="00403205">
              <w:rPr>
                <w:iCs/>
                <w:sz w:val="22"/>
                <w:szCs w:val="22"/>
              </w:rPr>
              <w:t>rx</w:t>
            </w:r>
            <w:proofErr w:type="spellEnd"/>
            <w:r w:rsidRPr="00403205">
              <w:rPr>
                <w:iCs/>
                <w:sz w:val="22"/>
                <w:szCs w:val="22"/>
              </w:rPr>
              <w:t xml:space="preserve"> operation prior to switching to single-</w:t>
            </w:r>
            <w:proofErr w:type="spellStart"/>
            <w:r w:rsidRPr="00403205">
              <w:rPr>
                <w:iCs/>
                <w:sz w:val="22"/>
                <w:szCs w:val="22"/>
              </w:rPr>
              <w:t>rx</w:t>
            </w:r>
            <w:proofErr w:type="spellEnd"/>
            <w:r w:rsidRPr="00403205">
              <w:rPr>
                <w:iCs/>
                <w:sz w:val="22"/>
                <w:szCs w:val="22"/>
              </w:rPr>
              <w:t xml:space="preserve"> operation (e.g., UE becomes configured with CA operation or with some other operation suggesting single-</w:t>
            </w:r>
            <w:proofErr w:type="spellStart"/>
            <w:r w:rsidRPr="00403205">
              <w:rPr>
                <w:iCs/>
                <w:sz w:val="22"/>
                <w:szCs w:val="22"/>
              </w:rPr>
              <w:t>rx</w:t>
            </w:r>
            <w:proofErr w:type="spellEnd"/>
            <w:r w:rsidRPr="00403205">
              <w:rPr>
                <w:iCs/>
                <w:sz w:val="22"/>
                <w:szCs w:val="22"/>
              </w:rPr>
              <w:t xml:space="preserve"> operation).</w:t>
            </w:r>
          </w:p>
          <w:p w14:paraId="7E8CB5DE" w14:textId="5E7B625E" w:rsidR="00B607D4" w:rsidRPr="00403205" w:rsidRDefault="00B607D4" w:rsidP="00B607D4">
            <w:pPr>
              <w:pStyle w:val="ab"/>
              <w:tabs>
                <w:tab w:val="left" w:pos="226"/>
                <w:tab w:val="left" w:pos="284"/>
                <w:tab w:val="left" w:pos="5103"/>
              </w:tabs>
              <w:snapToGrid w:val="0"/>
              <w:spacing w:beforeLines="50" w:before="120"/>
            </w:pPr>
          </w:p>
        </w:tc>
      </w:tr>
      <w:tr w:rsidR="00B607D4" w14:paraId="1A833D32" w14:textId="77777777">
        <w:trPr>
          <w:trHeight w:val="468"/>
        </w:trPr>
        <w:tc>
          <w:tcPr>
            <w:tcW w:w="1622" w:type="dxa"/>
          </w:tcPr>
          <w:p w14:paraId="1FA2CB3A" w14:textId="3F719707" w:rsidR="00B607D4" w:rsidRDefault="00B607D4" w:rsidP="00B607D4">
            <w:pPr>
              <w:spacing w:before="120" w:after="120"/>
            </w:pPr>
            <w:r w:rsidRPr="00977E04">
              <w:lastRenderedPageBreak/>
              <w:t>R4-2313112</w:t>
            </w:r>
          </w:p>
        </w:tc>
        <w:tc>
          <w:tcPr>
            <w:tcW w:w="1424" w:type="dxa"/>
          </w:tcPr>
          <w:p w14:paraId="435B31EF" w14:textId="3B5DAF1A" w:rsidR="00B607D4" w:rsidRDefault="00B607D4" w:rsidP="00B607D4">
            <w:pPr>
              <w:spacing w:before="120" w:after="120"/>
            </w:pPr>
            <w:r w:rsidRPr="007136DB">
              <w:t>ZTE Corporation</w:t>
            </w:r>
          </w:p>
        </w:tc>
        <w:tc>
          <w:tcPr>
            <w:tcW w:w="6585" w:type="dxa"/>
          </w:tcPr>
          <w:p w14:paraId="7F5A1125" w14:textId="77777777" w:rsidR="003640B5" w:rsidRDefault="003640B5" w:rsidP="003640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1: During the discussion on inter-cell BM in R17 </w:t>
            </w:r>
            <w:proofErr w:type="spellStart"/>
            <w:r>
              <w:rPr>
                <w:rFonts w:eastAsia="宋体" w:hint="eastAsia"/>
                <w:b/>
                <w:bCs/>
                <w:lang w:val="en-US" w:eastAsia="zh-CN"/>
              </w:rPr>
              <w:t>FeMIMO</w:t>
            </w:r>
            <w:proofErr w:type="spellEnd"/>
            <w:r>
              <w:rPr>
                <w:rFonts w:eastAsia="宋体" w:hint="eastAsia"/>
                <w:b/>
                <w:bCs/>
                <w:lang w:val="en-US" w:eastAsia="zh-CN"/>
              </w:rPr>
              <w:t xml:space="preserve"> WI, the basic assumption is only one panel activated as a time, so the simultaneous L1-RSRP measurements for SC and NSC is not allowed due to the concern on Rx beam.</w:t>
            </w:r>
          </w:p>
          <w:p w14:paraId="3D50C322" w14:textId="77777777" w:rsidR="003640B5" w:rsidRDefault="003640B5" w:rsidP="003640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1: For the UE capable of simultaneous multi-panel Rx, we can firstly discuss the requirements enhancement targeted to intra-cell </w:t>
            </w:r>
            <w:proofErr w:type="spellStart"/>
            <w:r>
              <w:rPr>
                <w:rFonts w:eastAsia="宋体" w:hint="eastAsia"/>
                <w:b/>
                <w:bCs/>
                <w:lang w:val="en-US" w:eastAsia="zh-CN"/>
              </w:rPr>
              <w:t>mTRP</w:t>
            </w:r>
            <w:proofErr w:type="spellEnd"/>
            <w:r>
              <w:rPr>
                <w:rFonts w:eastAsia="宋体" w:hint="eastAsia"/>
                <w:b/>
                <w:bCs/>
                <w:lang w:val="en-US" w:eastAsia="zh-CN"/>
              </w:rPr>
              <w:t xml:space="preserve"> case. Once some conclusions achieved, then consider the extension into inter-cell </w:t>
            </w:r>
            <w:proofErr w:type="spellStart"/>
            <w:r>
              <w:rPr>
                <w:rFonts w:eastAsia="宋体" w:hint="eastAsia"/>
                <w:b/>
                <w:bCs/>
                <w:lang w:val="en-US" w:eastAsia="zh-CN"/>
              </w:rPr>
              <w:t>mTRP</w:t>
            </w:r>
            <w:proofErr w:type="spellEnd"/>
            <w:r>
              <w:rPr>
                <w:rFonts w:eastAsia="宋体" w:hint="eastAsia"/>
                <w:b/>
                <w:bCs/>
                <w:lang w:val="en-US" w:eastAsia="zh-CN"/>
              </w:rPr>
              <w:t xml:space="preserve"> case around the following issues:</w:t>
            </w:r>
          </w:p>
          <w:p w14:paraId="5E5AD195" w14:textId="77777777" w:rsidR="003640B5" w:rsidRDefault="003640B5" w:rsidP="003640B5">
            <w:pPr>
              <w:pStyle w:val="ab"/>
              <w:numPr>
                <w:ilvl w:val="0"/>
                <w:numId w:val="31"/>
              </w:numPr>
              <w:spacing w:beforeLines="50" w:before="120" w:after="120"/>
              <w:jc w:val="both"/>
              <w:rPr>
                <w:rFonts w:eastAsia="宋体"/>
                <w:b/>
                <w:bCs/>
                <w:lang w:val="en-US" w:eastAsia="zh-CN"/>
              </w:rPr>
            </w:pPr>
            <w:r>
              <w:rPr>
                <w:rFonts w:eastAsia="宋体" w:hint="eastAsia"/>
                <w:b/>
                <w:bCs/>
                <w:lang w:val="en-US" w:eastAsia="zh-CN"/>
              </w:rPr>
              <w:t xml:space="preserve">Whether define the measurement requirements on NSC inside SMTC for FR2 for the case </w:t>
            </w:r>
            <w:r>
              <w:rPr>
                <w:rFonts w:eastAsia="宋体" w:hint="eastAsia"/>
                <w:b/>
                <w:bCs/>
                <w:lang w:val="en-US" w:eastAsia="zh-CN"/>
              </w:rPr>
              <w:t>“</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eastAsia="宋体" w:hint="eastAsia"/>
                <w:b/>
                <w:bCs/>
                <w:lang w:val="en-US" w:eastAsia="zh-CN"/>
              </w:rPr>
              <w:t>”</w:t>
            </w:r>
            <w:r>
              <w:rPr>
                <w:rFonts w:eastAsia="宋体" w:hint="eastAsia"/>
                <w:b/>
                <w:bCs/>
                <w:lang w:val="en-US" w:eastAsia="zh-CN"/>
              </w:rPr>
              <w:t>;</w:t>
            </w:r>
          </w:p>
          <w:p w14:paraId="5D271FFD" w14:textId="77777777" w:rsidR="003640B5" w:rsidRDefault="003640B5" w:rsidP="003640B5">
            <w:pPr>
              <w:pStyle w:val="ab"/>
              <w:numPr>
                <w:ilvl w:val="0"/>
                <w:numId w:val="31"/>
              </w:numPr>
              <w:spacing w:beforeLines="50" w:before="120" w:after="120"/>
              <w:jc w:val="both"/>
              <w:rPr>
                <w:rFonts w:eastAsia="宋体"/>
                <w:b/>
                <w:bCs/>
                <w:lang w:val="en-US" w:eastAsia="zh-CN"/>
              </w:rPr>
            </w:pPr>
            <w:r>
              <w:rPr>
                <w:rFonts w:eastAsia="宋体" w:hint="eastAsia"/>
                <w:b/>
                <w:bCs/>
                <w:lang w:val="en-US" w:eastAsia="zh-CN"/>
              </w:rPr>
              <w:t xml:space="preserve">Whether need the sharing factor for SC and NSC and </w:t>
            </w:r>
            <w:proofErr w:type="spellStart"/>
            <w:r>
              <w:rPr>
                <w:rFonts w:eastAsia="宋体" w:hint="eastAsia"/>
                <w:b/>
                <w:bCs/>
                <w:lang w:val="en-US" w:eastAsia="zh-CN"/>
              </w:rPr>
              <w:t>Nmax</w:t>
            </w:r>
            <w:proofErr w:type="spellEnd"/>
            <w:r>
              <w:rPr>
                <w:rFonts w:eastAsia="宋体" w:hint="eastAsia"/>
                <w:b/>
                <w:bCs/>
                <w:lang w:val="en-US" w:eastAsia="zh-CN"/>
              </w:rPr>
              <w:t xml:space="preserve"> =1.</w:t>
            </w:r>
          </w:p>
          <w:p w14:paraId="4103051A" w14:textId="77777777" w:rsidR="003640B5" w:rsidRDefault="003640B5" w:rsidP="003640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lastRenderedPageBreak/>
              <w:t xml:space="preserve">Observation 2: During the faster Rx beam sweeping, UE is possible to apply multiple Rx beam simultaneously to train the Rx beam, </w:t>
            </w:r>
            <w:proofErr w:type="gramStart"/>
            <w:r>
              <w:rPr>
                <w:rFonts w:eastAsia="宋体" w:hint="eastAsia"/>
                <w:b/>
                <w:bCs/>
                <w:lang w:val="en-US" w:eastAsia="zh-CN"/>
              </w:rPr>
              <w:t>i.e.</w:t>
            </w:r>
            <w:proofErr w:type="gramEnd"/>
            <w:r>
              <w:rPr>
                <w:rFonts w:eastAsia="宋体" w:hint="eastAsia"/>
                <w:b/>
                <w:bCs/>
                <w:lang w:val="en-US" w:eastAsia="zh-CN"/>
              </w:rPr>
              <w:t xml:space="preserve"> receiving a signal from a single TRP with multiple Rx beams.</w:t>
            </w:r>
          </w:p>
          <w:p w14:paraId="2BE78845" w14:textId="77777777" w:rsidR="003640B5" w:rsidRDefault="003640B5" w:rsidP="003640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2: Considering the group-based reporting is decided as the prerequisite of the simultaneous reception from multiple TRPs, so the assumption of multiple Rx beam from multiple TRPs is the main use case for simultaneous reception.</w:t>
            </w:r>
          </w:p>
          <w:p w14:paraId="6C638007" w14:textId="77777777" w:rsidR="003640B5" w:rsidRDefault="003640B5" w:rsidP="003640B5">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Observation 3: Until now, both RAN1 and RAN4 did not achieve any conditions on the unbalanced report under the case of GBBR configured. Once GBBR configured by NW, the UE would always report beam pair(s) no matter the performance or the pair is poor or good.</w:t>
            </w:r>
          </w:p>
          <w:p w14:paraId="403378E4" w14:textId="77777777" w:rsidR="003640B5" w:rsidRDefault="003640B5" w:rsidP="003640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3: We agree to introduce some mechanism/condition for indication of </w:t>
            </w:r>
            <w:proofErr w:type="spellStart"/>
            <w:r>
              <w:rPr>
                <w:rFonts w:eastAsia="宋体" w:hint="eastAsia"/>
                <w:b/>
                <w:bCs/>
                <w:lang w:val="en-US" w:eastAsia="zh-CN"/>
              </w:rPr>
              <w:t>multl</w:t>
            </w:r>
            <w:proofErr w:type="spellEnd"/>
            <w:r>
              <w:rPr>
                <w:rFonts w:eastAsia="宋体" w:hint="eastAsia"/>
                <w:b/>
                <w:bCs/>
                <w:lang w:val="en-US" w:eastAsia="zh-CN"/>
              </w:rPr>
              <w:t xml:space="preserve">-Rx operation, including on/off indication of multi-Rx operation. Introduce some interaction </w:t>
            </w:r>
            <w:proofErr w:type="spellStart"/>
            <w:r>
              <w:rPr>
                <w:rFonts w:eastAsia="宋体" w:hint="eastAsia"/>
                <w:b/>
                <w:bCs/>
                <w:lang w:val="en-US" w:eastAsia="zh-CN"/>
              </w:rPr>
              <w:t>signalling</w:t>
            </w:r>
            <w:proofErr w:type="spellEnd"/>
            <w:r>
              <w:rPr>
                <w:rFonts w:eastAsia="宋体" w:hint="eastAsia"/>
                <w:b/>
                <w:bCs/>
                <w:lang w:val="en-US" w:eastAsia="zh-CN"/>
              </w:rPr>
              <w:t xml:space="preserve"> or reuse the existing </w:t>
            </w:r>
            <w:proofErr w:type="spellStart"/>
            <w:r>
              <w:rPr>
                <w:rFonts w:eastAsia="宋体" w:hint="eastAsia"/>
                <w:b/>
                <w:bCs/>
                <w:lang w:val="en-US" w:eastAsia="zh-CN"/>
              </w:rPr>
              <w:t>signalling</w:t>
            </w:r>
            <w:proofErr w:type="spellEnd"/>
            <w:r>
              <w:rPr>
                <w:rFonts w:eastAsia="宋体" w:hint="eastAsia"/>
                <w:b/>
                <w:bCs/>
                <w:lang w:val="en-US" w:eastAsia="zh-CN"/>
              </w:rPr>
              <w:t xml:space="preserve"> are both acceptable.</w:t>
            </w:r>
          </w:p>
          <w:p w14:paraId="11B18F7C" w14:textId="77777777" w:rsidR="003640B5" w:rsidRDefault="003640B5" w:rsidP="003640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4: The UE capability of </w:t>
            </w:r>
            <w:proofErr w:type="spellStart"/>
            <w:r>
              <w:rPr>
                <w:rFonts w:eastAsia="宋体" w:hint="eastAsia"/>
                <w:b/>
                <w:bCs/>
                <w:i/>
                <w:iCs/>
                <w:lang w:val="en-US" w:eastAsia="zh-CN"/>
              </w:rPr>
              <w:t>simultaneousRxDataSSB-DiffNumerology</w:t>
            </w:r>
            <w:proofErr w:type="spellEnd"/>
            <w:r>
              <w:rPr>
                <w:rFonts w:eastAsia="宋体" w:hint="eastAsia"/>
                <w:b/>
                <w:bCs/>
                <w:lang w:val="en-US" w:eastAsia="zh-CN"/>
              </w:rPr>
              <w:t xml:space="preserve"> is only applicable for FR1, not for FR2.</w:t>
            </w:r>
          </w:p>
          <w:p w14:paraId="63DA348D" w14:textId="77777777" w:rsidR="003640B5" w:rsidRDefault="003640B5" w:rsidP="003640B5">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Proposal 4: The existing UE capability </w:t>
            </w:r>
            <w:proofErr w:type="spellStart"/>
            <w:r>
              <w:rPr>
                <w:rFonts w:eastAsia="宋体" w:hint="eastAsia"/>
                <w:b/>
                <w:bCs/>
                <w:i/>
                <w:iCs/>
                <w:lang w:val="en-US" w:eastAsia="zh-CN"/>
              </w:rPr>
              <w:t>simultaneousRxDataSSB-DiffNumerology</w:t>
            </w:r>
            <w:proofErr w:type="spellEnd"/>
            <w:r>
              <w:rPr>
                <w:rFonts w:eastAsia="宋体" w:hint="eastAsia"/>
                <w:b/>
                <w:bCs/>
                <w:lang w:val="en-US" w:eastAsia="zh-CN"/>
              </w:rPr>
              <w:t xml:space="preserve"> is feasible if the supporting of concurrent SSB and data are consistent between FR1 and FR2-1. But it should be ultimately determined after the decision of single or multiple UE capabilities are necessary.</w:t>
            </w:r>
          </w:p>
          <w:p w14:paraId="6DD1890A" w14:textId="27E1667B" w:rsidR="00B607D4" w:rsidRPr="00DA77B5" w:rsidRDefault="00B607D4" w:rsidP="00B607D4">
            <w:pPr>
              <w:jc w:val="both"/>
            </w:pPr>
          </w:p>
        </w:tc>
      </w:tr>
      <w:tr w:rsidR="00B607D4" w14:paraId="5DE936BF" w14:textId="77777777">
        <w:trPr>
          <w:trHeight w:val="468"/>
        </w:trPr>
        <w:tc>
          <w:tcPr>
            <w:tcW w:w="1622" w:type="dxa"/>
          </w:tcPr>
          <w:p w14:paraId="37CF64AE" w14:textId="03BBAB48" w:rsidR="00B607D4" w:rsidRDefault="00B607D4" w:rsidP="00B607D4">
            <w:pPr>
              <w:spacing w:before="120" w:after="120"/>
            </w:pPr>
            <w:r w:rsidRPr="00977E04">
              <w:lastRenderedPageBreak/>
              <w:t>R4-2313382</w:t>
            </w:r>
          </w:p>
        </w:tc>
        <w:tc>
          <w:tcPr>
            <w:tcW w:w="1424" w:type="dxa"/>
          </w:tcPr>
          <w:p w14:paraId="2A5645EC" w14:textId="14133C7C" w:rsidR="00B607D4" w:rsidRDefault="00B607D4" w:rsidP="00B607D4">
            <w:pPr>
              <w:spacing w:before="120" w:after="120"/>
            </w:pPr>
            <w:r w:rsidRPr="007136DB">
              <w:t>Samsung</w:t>
            </w:r>
          </w:p>
        </w:tc>
        <w:tc>
          <w:tcPr>
            <w:tcW w:w="6585" w:type="dxa"/>
          </w:tcPr>
          <w:p w14:paraId="3E911B6D" w14:textId="77777777" w:rsidR="00B10B0F" w:rsidRPr="004B32C7" w:rsidRDefault="00B10B0F" w:rsidP="00B10B0F">
            <w:pPr>
              <w:tabs>
                <w:tab w:val="left" w:pos="657"/>
              </w:tabs>
              <w:rPr>
                <w:b/>
                <w:bCs/>
              </w:rPr>
            </w:pPr>
            <w:r w:rsidRPr="004B32C7">
              <w:rPr>
                <w:b/>
                <w:bCs/>
              </w:rPr>
              <w:t>Observation 1: No need to introduce power saving related discussion in the WI.</w:t>
            </w:r>
          </w:p>
          <w:p w14:paraId="5FD60328" w14:textId="77777777" w:rsidR="00B10B0F" w:rsidRDefault="00B10B0F" w:rsidP="00B10B0F">
            <w:pPr>
              <w:rPr>
                <w:b/>
                <w:color w:val="000000" w:themeColor="text1"/>
              </w:rPr>
            </w:pPr>
            <w:r w:rsidRPr="00FC5D45">
              <w:rPr>
                <w:b/>
                <w:color w:val="000000" w:themeColor="text1"/>
              </w:rPr>
              <w:t xml:space="preserve">Proposal 1: No need to specify </w:t>
            </w:r>
            <w:proofErr w:type="spellStart"/>
            <w:r w:rsidRPr="00FC5D45">
              <w:rPr>
                <w:b/>
                <w:color w:val="000000" w:themeColor="text1"/>
              </w:rPr>
              <w:t>AoA</w:t>
            </w:r>
            <w:proofErr w:type="spellEnd"/>
            <w:r w:rsidRPr="00FC5D45">
              <w:rPr>
                <w:b/>
                <w:color w:val="000000" w:themeColor="text1"/>
              </w:rPr>
              <w:t xml:space="preserve"> separation conditions in RRM core requirements for simultaneous reception from 2 directions</w:t>
            </w:r>
            <w:r>
              <w:rPr>
                <w:b/>
                <w:color w:val="000000" w:themeColor="text1"/>
              </w:rPr>
              <w:t>.</w:t>
            </w:r>
          </w:p>
          <w:p w14:paraId="3043F837" w14:textId="77777777" w:rsidR="00B10B0F" w:rsidRPr="002A14A0" w:rsidRDefault="00B10B0F" w:rsidP="00B10B0F">
            <w:pPr>
              <w:rPr>
                <w:b/>
                <w:color w:val="000000" w:themeColor="text1"/>
              </w:rPr>
            </w:pPr>
            <w:r w:rsidRPr="00FC5D45">
              <w:rPr>
                <w:b/>
                <w:color w:val="000000" w:themeColor="text1"/>
              </w:rPr>
              <w:t xml:space="preserve">Proposal </w:t>
            </w:r>
            <w:r>
              <w:rPr>
                <w:b/>
                <w:color w:val="000000" w:themeColor="text1"/>
              </w:rPr>
              <w:t>2</w:t>
            </w:r>
            <w:r w:rsidRPr="00FC5D45">
              <w:rPr>
                <w:b/>
                <w:color w:val="000000" w:themeColor="text1"/>
              </w:rPr>
              <w:t xml:space="preserve">: No need to </w:t>
            </w:r>
            <w:r w:rsidRPr="00241B23">
              <w:rPr>
                <w:b/>
                <w:color w:val="000000" w:themeColor="text1"/>
              </w:rPr>
              <w:t xml:space="preserve">introduce new dynamic or semi-static </w:t>
            </w:r>
            <w:proofErr w:type="spellStart"/>
            <w:r w:rsidRPr="00241B23">
              <w:rPr>
                <w:b/>
                <w:color w:val="000000" w:themeColor="text1"/>
              </w:rPr>
              <w:t>signaling</w:t>
            </w:r>
            <w:proofErr w:type="spellEnd"/>
            <w:r w:rsidRPr="00241B23">
              <w:rPr>
                <w:b/>
                <w:color w:val="000000" w:themeColor="text1"/>
              </w:rPr>
              <w:t xml:space="preserve"> for indication of applicability of multi-Rx operation</w:t>
            </w:r>
            <w:r>
              <w:rPr>
                <w:b/>
                <w:color w:val="000000" w:themeColor="text1"/>
              </w:rPr>
              <w:t>.</w:t>
            </w:r>
          </w:p>
          <w:p w14:paraId="3A9611EC" w14:textId="77777777" w:rsidR="00B10B0F" w:rsidRPr="002110EA" w:rsidRDefault="00B10B0F" w:rsidP="00B10B0F">
            <w:pPr>
              <w:rPr>
                <w:b/>
                <w:color w:val="000000" w:themeColor="text1"/>
              </w:rPr>
            </w:pPr>
            <w:r w:rsidRPr="00FC5D45">
              <w:rPr>
                <w:b/>
                <w:color w:val="000000" w:themeColor="text1"/>
              </w:rPr>
              <w:t xml:space="preserve">Proposal </w:t>
            </w:r>
            <w:r>
              <w:rPr>
                <w:b/>
                <w:color w:val="000000" w:themeColor="text1"/>
              </w:rPr>
              <w:t>3</w:t>
            </w:r>
            <w:r w:rsidRPr="00FC5D45">
              <w:rPr>
                <w:b/>
                <w:color w:val="000000" w:themeColor="text1"/>
              </w:rPr>
              <w:t xml:space="preserve">: </w:t>
            </w:r>
            <w:r>
              <w:rPr>
                <w:b/>
                <w:color w:val="000000" w:themeColor="text1"/>
              </w:rPr>
              <w:t xml:space="preserve">Using </w:t>
            </w:r>
            <w:proofErr w:type="spellStart"/>
            <w:r w:rsidRPr="002110EA">
              <w:rPr>
                <w:b/>
                <w:i/>
                <w:color w:val="000000" w:themeColor="text1"/>
              </w:rPr>
              <w:t>OverheatingAssistance</w:t>
            </w:r>
            <w:proofErr w:type="spellEnd"/>
            <w:r w:rsidRPr="002110EA">
              <w:rPr>
                <w:b/>
                <w:color w:val="000000" w:themeColor="text1"/>
              </w:rPr>
              <w:t xml:space="preserve"> mechanism </w:t>
            </w:r>
            <w:r>
              <w:rPr>
                <w:b/>
                <w:color w:val="000000" w:themeColor="text1"/>
              </w:rPr>
              <w:t>cannot always</w:t>
            </w:r>
            <w:r w:rsidRPr="002110EA">
              <w:rPr>
                <w:b/>
                <w:color w:val="000000" w:themeColor="text1"/>
              </w:rPr>
              <w:t xml:space="preserve"> cover multi-RX chain operation. </w:t>
            </w:r>
          </w:p>
          <w:p w14:paraId="2A3A7090" w14:textId="77777777" w:rsidR="00B10B0F" w:rsidRPr="00A26085" w:rsidRDefault="00B10B0F" w:rsidP="00B10B0F">
            <w:r w:rsidRPr="00A26085">
              <w:rPr>
                <w:b/>
                <w:bCs/>
                <w:iCs/>
              </w:rPr>
              <w:t xml:space="preserve">Proposal </w:t>
            </w:r>
            <w:r>
              <w:rPr>
                <w:b/>
                <w:bCs/>
                <w:iCs/>
              </w:rPr>
              <w:t>4</w:t>
            </w:r>
            <w:r w:rsidRPr="00A26085">
              <w:rPr>
                <w:b/>
                <w:bCs/>
                <w:iCs/>
              </w:rPr>
              <w:t>:</w:t>
            </w:r>
            <w:r w:rsidRPr="00A26085">
              <w:t xml:space="preserve"> </w:t>
            </w:r>
            <w:r w:rsidRPr="00A26085">
              <w:rPr>
                <w:b/>
                <w:bCs/>
                <w:iCs/>
              </w:rPr>
              <w:t xml:space="preserve">The existing </w:t>
            </w:r>
            <w:proofErr w:type="spellStart"/>
            <w:r w:rsidRPr="00A26085">
              <w:rPr>
                <w:b/>
                <w:bCs/>
                <w:i/>
                <w:iCs/>
              </w:rPr>
              <w:t>simultaneousRxDataSSB-DiffNumerology</w:t>
            </w:r>
            <w:proofErr w:type="spellEnd"/>
            <w:r w:rsidRPr="00A26085">
              <w:rPr>
                <w:b/>
                <w:bCs/>
                <w:iCs/>
              </w:rPr>
              <w:t xml:space="preserve"> IE can be re-used in R18 multi-panel WI</w:t>
            </w:r>
          </w:p>
          <w:p w14:paraId="2C5898C3" w14:textId="3FA659CD" w:rsidR="00B607D4" w:rsidRPr="00B10B0F" w:rsidRDefault="00B607D4" w:rsidP="00B607D4">
            <w:pPr>
              <w:widowControl w:val="0"/>
              <w:snapToGrid w:val="0"/>
              <w:spacing w:before="180"/>
            </w:pPr>
          </w:p>
        </w:tc>
      </w:tr>
      <w:tr w:rsidR="00B607D4" w14:paraId="1042900A" w14:textId="77777777">
        <w:trPr>
          <w:trHeight w:val="468"/>
        </w:trPr>
        <w:tc>
          <w:tcPr>
            <w:tcW w:w="1622" w:type="dxa"/>
          </w:tcPr>
          <w:p w14:paraId="4DC8452D" w14:textId="51A6A46C" w:rsidR="00B607D4" w:rsidRDefault="00B607D4" w:rsidP="00B607D4">
            <w:pPr>
              <w:spacing w:before="120" w:after="120"/>
            </w:pPr>
            <w:r w:rsidRPr="00977E04">
              <w:t>R4-2313759</w:t>
            </w:r>
          </w:p>
        </w:tc>
        <w:tc>
          <w:tcPr>
            <w:tcW w:w="1424" w:type="dxa"/>
          </w:tcPr>
          <w:p w14:paraId="1712B3D4" w14:textId="410411D3" w:rsidR="00B607D4" w:rsidRDefault="00B607D4" w:rsidP="00B607D4">
            <w:pPr>
              <w:spacing w:before="120" w:after="120"/>
            </w:pPr>
            <w:r w:rsidRPr="007136DB">
              <w:t>Qualcomm Incorporated</w:t>
            </w:r>
          </w:p>
        </w:tc>
        <w:tc>
          <w:tcPr>
            <w:tcW w:w="6585" w:type="dxa"/>
          </w:tcPr>
          <w:p w14:paraId="61D875C2" w14:textId="77777777" w:rsidR="00343447" w:rsidRDefault="00343447" w:rsidP="00343447">
            <w:pPr>
              <w:jc w:val="both"/>
              <w:rPr>
                <w:b/>
                <w:bCs/>
              </w:rPr>
            </w:pPr>
            <w:r w:rsidRPr="006B0359">
              <w:rPr>
                <w:b/>
                <w:bCs/>
              </w:rPr>
              <w:t xml:space="preserve">Proposal </w:t>
            </w:r>
            <w:r>
              <w:rPr>
                <w:b/>
                <w:bCs/>
              </w:rPr>
              <w:t>1</w:t>
            </w:r>
            <w:r w:rsidRPr="006B0359">
              <w:rPr>
                <w:b/>
                <w:bCs/>
              </w:rPr>
              <w:t xml:space="preserve">: </w:t>
            </w:r>
            <w:r w:rsidRPr="003D6054">
              <w:rPr>
                <w:b/>
                <w:bCs/>
              </w:rPr>
              <w:t xml:space="preserve">RAN4 to not </w:t>
            </w:r>
            <w:r>
              <w:rPr>
                <w:b/>
                <w:bCs/>
              </w:rPr>
              <w:t>introduce a dynamic/semi-static indication about UE multi-Rx operation mode.</w:t>
            </w:r>
          </w:p>
          <w:p w14:paraId="482A7F39" w14:textId="77777777" w:rsidR="00343447" w:rsidRDefault="00343447" w:rsidP="00343447">
            <w:pPr>
              <w:rPr>
                <w:b/>
                <w:lang w:eastAsia="ko-KR"/>
              </w:rPr>
            </w:pPr>
          </w:p>
          <w:p w14:paraId="215F8F31" w14:textId="77777777" w:rsidR="00343447" w:rsidRDefault="00343447" w:rsidP="00343447">
            <w:pPr>
              <w:jc w:val="both"/>
              <w:rPr>
                <w:b/>
                <w:bCs/>
              </w:rPr>
            </w:pPr>
            <w:r w:rsidRPr="006B0359">
              <w:rPr>
                <w:b/>
                <w:bCs/>
              </w:rPr>
              <w:t xml:space="preserve">Proposal </w:t>
            </w:r>
            <w:r>
              <w:rPr>
                <w:b/>
                <w:bCs/>
              </w:rPr>
              <w:t>2</w:t>
            </w:r>
            <w:r w:rsidRPr="006B0359">
              <w:rPr>
                <w:b/>
                <w:bCs/>
              </w:rPr>
              <w:t xml:space="preserve">: </w:t>
            </w:r>
            <w:r>
              <w:rPr>
                <w:b/>
                <w:bCs/>
              </w:rPr>
              <w:t xml:space="preserve">If the group agrees to include a new </w:t>
            </w:r>
            <w:r w:rsidRPr="001C1407">
              <w:rPr>
                <w:b/>
                <w:bCs/>
              </w:rPr>
              <w:t>overheating assistance information</w:t>
            </w:r>
            <w:r>
              <w:rPr>
                <w:b/>
                <w:bCs/>
              </w:rPr>
              <w:t xml:space="preserve"> in </w:t>
            </w:r>
            <w:proofErr w:type="spellStart"/>
            <w:r w:rsidRPr="001C1407">
              <w:rPr>
                <w:b/>
                <w:bCs/>
                <w:i/>
                <w:iCs/>
              </w:rPr>
              <w:t>OverheatingAssistance</w:t>
            </w:r>
            <w:proofErr w:type="spellEnd"/>
            <w:r>
              <w:rPr>
                <w:b/>
                <w:bCs/>
              </w:rPr>
              <w:t xml:space="preserve"> IE, the information should not be about UE multi-Rx operation mode but TRP operation mode, </w:t>
            </w:r>
            <w:proofErr w:type="gramStart"/>
            <w:r>
              <w:rPr>
                <w:b/>
                <w:bCs/>
              </w:rPr>
              <w:t>e.g.</w:t>
            </w:r>
            <w:proofErr w:type="gramEnd"/>
            <w:r>
              <w:rPr>
                <w:b/>
                <w:bCs/>
              </w:rPr>
              <w:t xml:space="preserve"> </w:t>
            </w:r>
            <w:proofErr w:type="spellStart"/>
            <w:r>
              <w:rPr>
                <w:b/>
                <w:bCs/>
              </w:rPr>
              <w:t>fallbackToSingleTRP</w:t>
            </w:r>
            <w:proofErr w:type="spellEnd"/>
            <w:r>
              <w:rPr>
                <w:b/>
                <w:bCs/>
              </w:rPr>
              <w:t xml:space="preserve"> (fallback to single TRP mode from multi TRP) or </w:t>
            </w:r>
            <w:proofErr w:type="spellStart"/>
            <w:r>
              <w:rPr>
                <w:b/>
                <w:bCs/>
              </w:rPr>
              <w:t>reduceSourceOfQCLTypeD</w:t>
            </w:r>
            <w:proofErr w:type="spellEnd"/>
            <w:r>
              <w:rPr>
                <w:b/>
                <w:bCs/>
              </w:rPr>
              <w:t xml:space="preserve"> (reduce the number of reference signals for QCL Type D).</w:t>
            </w:r>
          </w:p>
          <w:p w14:paraId="438995BF" w14:textId="77777777" w:rsidR="00B607D4" w:rsidRPr="00343447" w:rsidRDefault="00B607D4" w:rsidP="00B607D4">
            <w:pPr>
              <w:widowControl w:val="0"/>
              <w:snapToGrid w:val="0"/>
              <w:spacing w:before="180"/>
            </w:pPr>
          </w:p>
        </w:tc>
      </w:tr>
    </w:tbl>
    <w:p w14:paraId="7F93B0C8" w14:textId="77777777" w:rsidR="00833C47" w:rsidRDefault="00833C47"/>
    <w:p w14:paraId="5FF1D620"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B379E">
      <w:pPr>
        <w:pStyle w:val="2"/>
      </w:pPr>
      <w:r>
        <w:rPr>
          <w:rFonts w:hint="eastAsia"/>
        </w:rPr>
        <w:t>Open issues</w:t>
      </w:r>
      <w:r>
        <w:t xml:space="preserve"> summary</w:t>
      </w:r>
    </w:p>
    <w:p w14:paraId="1B1244D1"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77777777" w:rsidR="00833C47" w:rsidRDefault="000B379E">
      <w:pPr>
        <w:pStyle w:val="3"/>
        <w:rPr>
          <w:sz w:val="24"/>
          <w:szCs w:val="16"/>
        </w:rPr>
      </w:pPr>
      <w:r>
        <w:rPr>
          <w:sz w:val="24"/>
          <w:szCs w:val="16"/>
        </w:rPr>
        <w:t>Sub-topic 1-1: Scope and scenarios</w:t>
      </w:r>
    </w:p>
    <w:p w14:paraId="7D3DEC42" w14:textId="77777777" w:rsidR="00833C47" w:rsidRDefault="000B379E">
      <w:pPr>
        <w:rPr>
          <w:i/>
          <w:color w:val="0070C0"/>
          <w:lang w:val="en-US" w:eastAsia="zh-CN"/>
        </w:rPr>
      </w:pPr>
      <w:bookmarkStart w:id="0" w:name="_Hlk127996000"/>
      <w:r>
        <w:rPr>
          <w:rFonts w:hint="eastAsia"/>
          <w:i/>
          <w:color w:val="0070C0"/>
          <w:lang w:val="en-US" w:eastAsia="zh-CN"/>
        </w:rPr>
        <w:t xml:space="preserve">Sub-topic </w:t>
      </w:r>
      <w:r>
        <w:rPr>
          <w:i/>
          <w:color w:val="0070C0"/>
          <w:lang w:val="en-US" w:eastAsia="zh-CN"/>
        </w:rPr>
        <w:t>description:</w:t>
      </w:r>
    </w:p>
    <w:p w14:paraId="4B9D996F" w14:textId="77777777" w:rsidR="00833C47" w:rsidRDefault="000B379E">
      <w:pPr>
        <w:rPr>
          <w:i/>
          <w:color w:val="0070C0"/>
          <w:lang w:val="en-US" w:eastAsia="zh-CN"/>
        </w:rPr>
      </w:pPr>
      <w:r>
        <w:rPr>
          <w:i/>
          <w:color w:val="0070C0"/>
          <w:lang w:val="en-US" w:eastAsia="zh-CN"/>
        </w:rPr>
        <w:t>Open issues and candidate options before f2f meeting:</w:t>
      </w:r>
    </w:p>
    <w:bookmarkEnd w:id="0"/>
    <w:p w14:paraId="60416D52" w14:textId="77777777" w:rsidR="00050403" w:rsidRDefault="00050403" w:rsidP="006D7147">
      <w:pPr>
        <w:outlineLvl w:val="3"/>
        <w:rPr>
          <w:b/>
          <w:color w:val="000000" w:themeColor="text1"/>
          <w:u w:val="single"/>
          <w:lang w:eastAsia="ko-KR"/>
        </w:rPr>
      </w:pPr>
      <w:r>
        <w:rPr>
          <w:b/>
          <w:color w:val="000000" w:themeColor="text1"/>
          <w:u w:val="single"/>
          <w:lang w:eastAsia="ko-KR"/>
        </w:rPr>
        <w:t>Issue 1-1-9a: Rx beam assumption for “simultaneous reception”</w:t>
      </w:r>
    </w:p>
    <w:p w14:paraId="63C8CD37" w14:textId="77777777" w:rsidR="00050403" w:rsidRDefault="00050403" w:rsidP="0005040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975B3F6" w14:textId="7F0D9526" w:rsidR="00050403" w:rsidRDefault="00050403" w:rsidP="000504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330344">
        <w:rPr>
          <w:rFonts w:eastAsia="宋体"/>
          <w:color w:val="000000" w:themeColor="text1"/>
          <w:szCs w:val="24"/>
          <w:lang w:eastAsia="zh-CN"/>
        </w:rPr>
        <w:t xml:space="preserve"> </w:t>
      </w:r>
    </w:p>
    <w:p w14:paraId="2385BD4F" w14:textId="7FBDD415" w:rsidR="00050403" w:rsidRPr="006A2B79" w:rsidRDefault="002C1041" w:rsidP="0005040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C1041">
        <w:rPr>
          <w:rFonts w:eastAsia="宋体"/>
          <w:color w:val="000000" w:themeColor="text1"/>
          <w:szCs w:val="24"/>
          <w:lang w:eastAsia="zh-CN"/>
        </w:rPr>
        <w:t>In this WI, RAN4 to focus on the discussions of simultaneous reception by two active UE Rx antenna module</w:t>
      </w:r>
      <w:r w:rsidR="00330344" w:rsidRPr="006A2B79">
        <w:rPr>
          <w:rFonts w:eastAsia="宋体"/>
          <w:color w:val="000000" w:themeColor="text1"/>
          <w:szCs w:val="24"/>
          <w:lang w:eastAsia="zh-CN"/>
        </w:rPr>
        <w:t>.</w:t>
      </w:r>
    </w:p>
    <w:p w14:paraId="5CBC4A7A" w14:textId="6FAC335E" w:rsidR="00050403" w:rsidRDefault="00050403" w:rsidP="000504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1704874" w14:textId="77777777" w:rsidR="00322596" w:rsidRPr="00322596" w:rsidRDefault="00322596" w:rsidP="00322596">
      <w:pPr>
        <w:pStyle w:val="aff6"/>
        <w:numPr>
          <w:ilvl w:val="2"/>
          <w:numId w:val="4"/>
        </w:numPr>
        <w:spacing w:after="120"/>
        <w:ind w:firstLineChars="0"/>
        <w:rPr>
          <w:rFonts w:eastAsia="宋体"/>
          <w:color w:val="000000" w:themeColor="text1"/>
          <w:szCs w:val="24"/>
          <w:lang w:eastAsia="zh-CN"/>
        </w:rPr>
      </w:pPr>
      <w:r w:rsidRPr="00322596">
        <w:rPr>
          <w:rFonts w:eastAsia="宋体"/>
          <w:color w:val="000000" w:themeColor="text1"/>
          <w:szCs w:val="24"/>
          <w:lang w:eastAsia="zh-CN"/>
        </w:rPr>
        <w:t xml:space="preserve">No need to specify </w:t>
      </w:r>
      <w:proofErr w:type="spellStart"/>
      <w:r w:rsidRPr="00322596">
        <w:rPr>
          <w:rFonts w:eastAsia="宋体"/>
          <w:color w:val="000000" w:themeColor="text1"/>
          <w:szCs w:val="24"/>
          <w:lang w:eastAsia="zh-CN"/>
        </w:rPr>
        <w:t>AoA</w:t>
      </w:r>
      <w:proofErr w:type="spellEnd"/>
      <w:r w:rsidRPr="00322596">
        <w:rPr>
          <w:rFonts w:eastAsia="宋体"/>
          <w:color w:val="000000" w:themeColor="text1"/>
          <w:szCs w:val="24"/>
          <w:lang w:eastAsia="zh-CN"/>
        </w:rPr>
        <w:t xml:space="preserve"> separation conditions in RRM core requirements for simultaneous reception from 2 directions.</w:t>
      </w:r>
    </w:p>
    <w:p w14:paraId="3E820ECD" w14:textId="3C3B9988" w:rsidR="00050403" w:rsidRDefault="00322596" w:rsidP="0032259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2596">
        <w:rPr>
          <w:rFonts w:eastAsia="宋体"/>
          <w:color w:val="000000" w:themeColor="text1"/>
          <w:szCs w:val="24"/>
          <w:lang w:eastAsia="zh-CN"/>
        </w:rPr>
        <w:t xml:space="preserve">How Rx beams are used to receive two </w:t>
      </w:r>
      <w:proofErr w:type="spellStart"/>
      <w:r w:rsidRPr="00322596">
        <w:rPr>
          <w:rFonts w:eastAsia="宋体"/>
          <w:color w:val="000000" w:themeColor="text1"/>
          <w:szCs w:val="24"/>
          <w:lang w:eastAsia="zh-CN"/>
        </w:rPr>
        <w:t>AoAs</w:t>
      </w:r>
      <w:proofErr w:type="spellEnd"/>
      <w:r w:rsidRPr="00322596">
        <w:rPr>
          <w:rFonts w:eastAsia="宋体"/>
          <w:color w:val="000000" w:themeColor="text1"/>
          <w:szCs w:val="24"/>
          <w:lang w:eastAsia="zh-CN"/>
        </w:rPr>
        <w:t xml:space="preserve"> simultaneously is up to UE implementation.</w:t>
      </w:r>
    </w:p>
    <w:p w14:paraId="3628DFA3" w14:textId="3507C671" w:rsidR="00965396" w:rsidRDefault="00965396" w:rsidP="0096539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p>
    <w:p w14:paraId="591851EC" w14:textId="5C2BD7FE" w:rsidR="00965396" w:rsidRPr="006A2B79" w:rsidRDefault="00B42582" w:rsidP="0096539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proofErr w:type="spellStart"/>
      <w:r w:rsidRPr="00B42582">
        <w:rPr>
          <w:rFonts w:eastAsia="宋体" w:hint="eastAsia"/>
          <w:color w:val="000000" w:themeColor="text1"/>
          <w:szCs w:val="24"/>
          <w:lang w:eastAsia="zh-CN"/>
        </w:rPr>
        <w:t>AoA</w:t>
      </w:r>
      <w:proofErr w:type="spellEnd"/>
      <w:r w:rsidRPr="00B42582">
        <w:rPr>
          <w:rFonts w:eastAsia="宋体" w:hint="eastAsia"/>
          <w:color w:val="000000" w:themeColor="text1"/>
          <w:szCs w:val="24"/>
          <w:lang w:eastAsia="zh-CN"/>
        </w:rPr>
        <w:t xml:space="preserve"> condition of </w:t>
      </w:r>
      <w:r w:rsidRPr="00B42582">
        <w:rPr>
          <w:rFonts w:eastAsia="宋体" w:hint="eastAsia"/>
          <w:color w:val="000000" w:themeColor="text1"/>
          <w:szCs w:val="24"/>
          <w:lang w:eastAsia="zh-CN"/>
        </w:rPr>
        <w:t>≥</w:t>
      </w:r>
      <w:r w:rsidRPr="00B42582">
        <w:rPr>
          <w:rFonts w:eastAsia="宋体" w:hint="eastAsia"/>
          <w:color w:val="000000" w:themeColor="text1"/>
          <w:szCs w:val="24"/>
          <w:lang w:eastAsia="zh-CN"/>
        </w:rPr>
        <w:t xml:space="preserve"> 30</w:t>
      </w:r>
      <w:r w:rsidRPr="00B42582">
        <w:rPr>
          <w:rFonts w:eastAsia="宋体" w:hint="eastAsia"/>
          <w:color w:val="000000" w:themeColor="text1"/>
          <w:szCs w:val="24"/>
          <w:lang w:eastAsia="zh-CN"/>
        </w:rPr>
        <w:t>°</w:t>
      </w:r>
      <w:r w:rsidRPr="00B42582">
        <w:rPr>
          <w:rFonts w:eastAsia="宋体" w:hint="eastAsia"/>
          <w:color w:val="000000" w:themeColor="text1"/>
          <w:szCs w:val="24"/>
          <w:lang w:eastAsia="zh-CN"/>
        </w:rPr>
        <w:t xml:space="preserve"> as a side condition should be defined for RRM requirements of FR2 multi-Rx chain.</w:t>
      </w:r>
      <w:r w:rsidR="00965396" w:rsidRPr="006A2B79">
        <w:rPr>
          <w:rFonts w:eastAsia="宋体"/>
          <w:color w:val="000000" w:themeColor="text1"/>
          <w:szCs w:val="24"/>
          <w:lang w:eastAsia="zh-CN"/>
        </w:rPr>
        <w:t>.</w:t>
      </w:r>
    </w:p>
    <w:p w14:paraId="03C1ACAC" w14:textId="21D36CD9" w:rsidR="00965396" w:rsidRDefault="00965396" w:rsidP="0096539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705999">
        <w:rPr>
          <w:rFonts w:eastAsia="宋体"/>
          <w:color w:val="000000" w:themeColor="text1"/>
          <w:szCs w:val="24"/>
          <w:lang w:eastAsia="zh-CN"/>
        </w:rPr>
        <w:t>4</w:t>
      </w:r>
      <w:r>
        <w:rPr>
          <w:rFonts w:eastAsia="宋体"/>
          <w:color w:val="000000" w:themeColor="text1"/>
          <w:szCs w:val="24"/>
          <w:lang w:eastAsia="zh-CN"/>
        </w:rPr>
        <w:t>:</w:t>
      </w:r>
    </w:p>
    <w:p w14:paraId="5C2F5A15" w14:textId="675734DD" w:rsidR="00554A4D" w:rsidRDefault="00965396" w:rsidP="0096539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65396">
        <w:rPr>
          <w:rFonts w:eastAsia="宋体"/>
          <w:color w:val="000000" w:themeColor="text1"/>
          <w:szCs w:val="24"/>
          <w:lang w:eastAsia="zh-CN"/>
        </w:rPr>
        <w:t>Using a single Rx panel or multiple panels for simultaneous reception from multiple TRP transmission are possible.</w:t>
      </w:r>
    </w:p>
    <w:p w14:paraId="1C199B5B" w14:textId="66BB8AE8" w:rsidR="00705999" w:rsidRDefault="00705999" w:rsidP="0070599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w:t>
      </w:r>
    </w:p>
    <w:p w14:paraId="1D69BA24" w14:textId="0F9F20D7" w:rsidR="00705999" w:rsidRDefault="00606B02" w:rsidP="0070599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06B02">
        <w:rPr>
          <w:rFonts w:eastAsia="宋体"/>
          <w:color w:val="000000" w:themeColor="text1"/>
          <w:szCs w:val="24"/>
          <w:lang w:eastAsia="zh-CN"/>
        </w:rPr>
        <w:t>Considering the group-based reporting is decided as the prerequisite of the simultaneous reception from multiple TRPs, so the assumption of multiple Rx beam from multiple TRPs is the main use case for simultaneous reception.</w:t>
      </w:r>
    </w:p>
    <w:p w14:paraId="1FD88745" w14:textId="1C6BDBCD" w:rsidR="00DA1E81" w:rsidRDefault="00DA1E81" w:rsidP="00DA1E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w:t>
      </w:r>
    </w:p>
    <w:p w14:paraId="783A7059" w14:textId="18C2D16F" w:rsidR="00DA1E81" w:rsidRDefault="00DA1E81" w:rsidP="0070599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A1E81">
        <w:rPr>
          <w:rFonts w:eastAsia="宋体"/>
          <w:color w:val="000000" w:themeColor="text1"/>
          <w:szCs w:val="24"/>
          <w:lang w:eastAsia="zh-CN"/>
        </w:rPr>
        <w:t>Scenarios where QCL type D is configured in combination with QCL type A/C are not precluded in the requirements for multi-</w:t>
      </w:r>
      <w:proofErr w:type="spellStart"/>
      <w:r w:rsidRPr="00DA1E81">
        <w:rPr>
          <w:rFonts w:eastAsia="宋体"/>
          <w:color w:val="000000" w:themeColor="text1"/>
          <w:szCs w:val="24"/>
          <w:lang w:eastAsia="zh-CN"/>
        </w:rPr>
        <w:t>rx</w:t>
      </w:r>
      <w:proofErr w:type="spellEnd"/>
      <w:r w:rsidRPr="00DA1E81">
        <w:rPr>
          <w:rFonts w:eastAsia="宋体"/>
          <w:color w:val="000000" w:themeColor="text1"/>
          <w:szCs w:val="24"/>
          <w:lang w:eastAsia="zh-CN"/>
        </w:rPr>
        <w:t xml:space="preserve"> operation.</w:t>
      </w:r>
    </w:p>
    <w:p w14:paraId="2FDB6D12" w14:textId="77777777" w:rsidR="00394CEB" w:rsidRPr="00FE266C" w:rsidRDefault="00394CEB" w:rsidP="00394CE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FF40756" w14:textId="2914C274" w:rsidR="00394CEB" w:rsidRPr="00FE266C" w:rsidRDefault="00137957" w:rsidP="00394CE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A9187B">
        <w:rPr>
          <w:rFonts w:eastAsia="宋体"/>
          <w:color w:val="000000" w:themeColor="text1"/>
          <w:szCs w:val="24"/>
          <w:lang w:eastAsia="zh-CN"/>
        </w:rPr>
        <w:t>. Make decision in the meeting.</w:t>
      </w:r>
    </w:p>
    <w:p w14:paraId="2AD105E2" w14:textId="77777777" w:rsidR="00394CEB" w:rsidRDefault="00394CEB">
      <w:pPr>
        <w:spacing w:after="120"/>
        <w:rPr>
          <w:color w:val="0070C0"/>
          <w:szCs w:val="24"/>
          <w:lang w:eastAsia="zh-CN"/>
        </w:rPr>
      </w:pPr>
    </w:p>
    <w:p w14:paraId="4FB0CC99" w14:textId="77777777" w:rsidR="00832444" w:rsidRDefault="00832444" w:rsidP="00832444">
      <w:pPr>
        <w:pStyle w:val="3"/>
        <w:rPr>
          <w:sz w:val="24"/>
          <w:szCs w:val="16"/>
        </w:rPr>
      </w:pPr>
      <w:r>
        <w:rPr>
          <w:sz w:val="24"/>
          <w:szCs w:val="16"/>
        </w:rPr>
        <w:t>Sub-topic 2-2: RRM requirements impact</w:t>
      </w:r>
    </w:p>
    <w:p w14:paraId="4CA5EF1C" w14:textId="77777777" w:rsidR="00832444" w:rsidRDefault="00832444" w:rsidP="0083244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2E3BC" w14:textId="77777777" w:rsidR="00832444" w:rsidRDefault="00832444" w:rsidP="00832444">
      <w:pPr>
        <w:rPr>
          <w:i/>
          <w:color w:val="0070C0"/>
          <w:lang w:val="en-US" w:eastAsia="zh-CN"/>
        </w:rPr>
      </w:pPr>
      <w:r>
        <w:rPr>
          <w:i/>
          <w:color w:val="0070C0"/>
          <w:lang w:val="en-US" w:eastAsia="zh-CN"/>
        </w:rPr>
        <w:t>Open issues and candidate options before f2f meeting:</w:t>
      </w:r>
    </w:p>
    <w:p w14:paraId="45514EFF" w14:textId="77777777" w:rsidR="008818B8" w:rsidRDefault="008818B8" w:rsidP="00452BFA">
      <w:pPr>
        <w:outlineLvl w:val="3"/>
        <w:rPr>
          <w:b/>
          <w:color w:val="000000" w:themeColor="text1"/>
          <w:u w:val="single"/>
          <w:lang w:eastAsia="ko-KR"/>
        </w:rPr>
      </w:pPr>
      <w:r>
        <w:rPr>
          <w:b/>
          <w:color w:val="000000" w:themeColor="text1"/>
          <w:u w:val="single"/>
          <w:lang w:eastAsia="ko-KR"/>
        </w:rPr>
        <w:t>Issue 1-2-5: Indication of multi-Rx operation</w:t>
      </w:r>
    </w:p>
    <w:p w14:paraId="35643469"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3B5F28" w14:textId="3F444169"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1: </w:t>
      </w:r>
    </w:p>
    <w:p w14:paraId="2B1C3D9E" w14:textId="77777777" w:rsidR="00350CA2" w:rsidRPr="00350CA2" w:rsidRDefault="00350CA2" w:rsidP="00350CA2">
      <w:pPr>
        <w:pStyle w:val="aff6"/>
        <w:numPr>
          <w:ilvl w:val="2"/>
          <w:numId w:val="4"/>
        </w:numPr>
        <w:spacing w:after="120"/>
        <w:ind w:firstLineChars="0"/>
        <w:rPr>
          <w:rFonts w:eastAsia="宋体"/>
          <w:color w:val="000000" w:themeColor="text1"/>
          <w:szCs w:val="24"/>
          <w:lang w:eastAsia="zh-CN"/>
        </w:rPr>
      </w:pPr>
      <w:r w:rsidRPr="00350CA2">
        <w:rPr>
          <w:rFonts w:eastAsia="宋体"/>
          <w:color w:val="000000" w:themeColor="text1"/>
          <w:szCs w:val="24"/>
          <w:lang w:eastAsia="zh-CN"/>
        </w:rPr>
        <w:t>RAN4 to discuss whether the following legacy mechanism is enough for the indication of multi-RX operation.</w:t>
      </w:r>
    </w:p>
    <w:p w14:paraId="757495DC" w14:textId="77777777" w:rsidR="00350CA2" w:rsidRPr="00350CA2" w:rsidRDefault="00350CA2" w:rsidP="00350CA2">
      <w:pPr>
        <w:pStyle w:val="aff6"/>
        <w:numPr>
          <w:ilvl w:val="3"/>
          <w:numId w:val="4"/>
        </w:numPr>
        <w:spacing w:after="120"/>
        <w:ind w:firstLineChars="0"/>
        <w:rPr>
          <w:rFonts w:eastAsia="宋体"/>
          <w:color w:val="000000" w:themeColor="text1"/>
          <w:szCs w:val="24"/>
          <w:lang w:eastAsia="zh-CN"/>
        </w:rPr>
      </w:pPr>
      <w:r w:rsidRPr="00350CA2">
        <w:rPr>
          <w:rFonts w:eastAsia="宋体"/>
          <w:color w:val="000000" w:themeColor="text1"/>
          <w:szCs w:val="24"/>
          <w:lang w:eastAsia="zh-CN"/>
        </w:rPr>
        <w:t>RI report (from rank 4 to 2).</w:t>
      </w:r>
    </w:p>
    <w:p w14:paraId="14A6135C" w14:textId="77777777" w:rsidR="00350CA2" w:rsidRPr="00350CA2" w:rsidRDefault="00350CA2" w:rsidP="00350CA2">
      <w:pPr>
        <w:pStyle w:val="aff6"/>
        <w:numPr>
          <w:ilvl w:val="3"/>
          <w:numId w:val="4"/>
        </w:numPr>
        <w:spacing w:after="120"/>
        <w:ind w:firstLineChars="0"/>
        <w:rPr>
          <w:rFonts w:eastAsia="宋体"/>
          <w:color w:val="000000" w:themeColor="text1"/>
          <w:szCs w:val="24"/>
          <w:lang w:eastAsia="zh-CN"/>
        </w:rPr>
      </w:pPr>
      <w:r w:rsidRPr="00350CA2">
        <w:rPr>
          <w:rFonts w:eastAsia="宋体"/>
          <w:color w:val="000000" w:themeColor="text1"/>
          <w:szCs w:val="24"/>
          <w:lang w:eastAsia="zh-CN"/>
        </w:rPr>
        <w:t>UE reports imbalanced group-based L1-RSRP report.</w:t>
      </w:r>
    </w:p>
    <w:p w14:paraId="06224AE1" w14:textId="42415C68" w:rsidR="008818B8" w:rsidRPr="00002B29" w:rsidRDefault="00350CA2" w:rsidP="00350CA2">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350CA2">
        <w:rPr>
          <w:rFonts w:eastAsia="宋体"/>
          <w:color w:val="000000" w:themeColor="text1"/>
          <w:szCs w:val="24"/>
          <w:lang w:eastAsia="zh-CN"/>
        </w:rPr>
        <w:t xml:space="preserve">UE indicates reducedMIMO-LayersFR2-DL (from 4 to 2 layer) in </w:t>
      </w:r>
      <w:proofErr w:type="spellStart"/>
      <w:r w:rsidRPr="00350CA2">
        <w:rPr>
          <w:rFonts w:eastAsia="宋体"/>
          <w:color w:val="000000" w:themeColor="text1"/>
          <w:szCs w:val="24"/>
          <w:lang w:eastAsia="zh-CN"/>
        </w:rPr>
        <w:t>UEAssistanceInformation</w:t>
      </w:r>
      <w:proofErr w:type="spellEnd"/>
      <w:r w:rsidRPr="00350CA2">
        <w:rPr>
          <w:rFonts w:eastAsia="宋体"/>
          <w:color w:val="000000" w:themeColor="text1"/>
          <w:szCs w:val="24"/>
          <w:lang w:eastAsia="zh-CN"/>
        </w:rPr>
        <w:t>.</w:t>
      </w:r>
      <w:r w:rsidR="00002B29" w:rsidRPr="00002B29">
        <w:rPr>
          <w:rFonts w:eastAsia="宋体"/>
          <w:color w:val="000000" w:themeColor="text1"/>
          <w:szCs w:val="24"/>
          <w:lang w:eastAsia="zh-CN"/>
        </w:rPr>
        <w:t xml:space="preserve"> </w:t>
      </w:r>
    </w:p>
    <w:p w14:paraId="6C9F54EE" w14:textId="401B2C20"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378A1B55" w14:textId="68953B92" w:rsidR="008818B8" w:rsidRDefault="00CA1F02"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A1F02">
        <w:rPr>
          <w:rFonts w:eastAsia="宋体"/>
          <w:color w:val="000000" w:themeColor="text1"/>
          <w:szCs w:val="24"/>
          <w:lang w:eastAsia="zh-CN"/>
        </w:rPr>
        <w:t>Enhancing the existing R17 group-based reporting mechanism</w:t>
      </w:r>
      <w:r w:rsidR="00C24C7F" w:rsidRPr="00C24C7F">
        <w:rPr>
          <w:rFonts w:eastAsia="宋体"/>
          <w:color w:val="000000" w:themeColor="text1"/>
          <w:szCs w:val="24"/>
          <w:lang w:eastAsia="zh-CN"/>
        </w:rPr>
        <w:t>.</w:t>
      </w:r>
    </w:p>
    <w:p w14:paraId="1506CF1D" w14:textId="389706B9" w:rsidR="00140E19" w:rsidRDefault="00140E19" w:rsidP="00140E1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220792">
        <w:rPr>
          <w:rFonts w:eastAsia="宋体"/>
          <w:color w:val="000000" w:themeColor="text1"/>
          <w:szCs w:val="24"/>
          <w:lang w:eastAsia="zh-CN"/>
        </w:rPr>
        <w:t>3</w:t>
      </w:r>
      <w:r>
        <w:rPr>
          <w:rFonts w:eastAsia="宋体"/>
          <w:color w:val="000000" w:themeColor="text1"/>
          <w:szCs w:val="24"/>
          <w:lang w:eastAsia="zh-CN"/>
        </w:rPr>
        <w:t>:</w:t>
      </w:r>
    </w:p>
    <w:p w14:paraId="41445989" w14:textId="670547BE" w:rsidR="00140E19" w:rsidRDefault="00322596" w:rsidP="00636C9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2596">
        <w:rPr>
          <w:rFonts w:eastAsia="宋体"/>
          <w:color w:val="000000" w:themeColor="text1"/>
          <w:szCs w:val="24"/>
          <w:lang w:eastAsia="zh-CN"/>
        </w:rPr>
        <w:t>New UE assistance information to indicate network of the preference on multi-Rx operation for power saving is introduced for the purpose of indication of applicability of multi-Rx operation.</w:t>
      </w:r>
    </w:p>
    <w:p w14:paraId="403212B6" w14:textId="07D1814F" w:rsidR="00353D8B" w:rsidRDefault="00353D8B" w:rsidP="00353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3a:</w:t>
      </w:r>
    </w:p>
    <w:p w14:paraId="2FC6DA04" w14:textId="3914B9D3" w:rsidR="00353D8B" w:rsidRPr="003C180C" w:rsidRDefault="00353D8B" w:rsidP="00C042F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C180C">
        <w:rPr>
          <w:rFonts w:eastAsia="宋体"/>
          <w:color w:val="000000" w:themeColor="text1"/>
          <w:szCs w:val="24"/>
          <w:lang w:eastAsia="zh-CN"/>
        </w:rPr>
        <w:t xml:space="preserve">RAN4 to send LS to RAN2 to introduce new purpose of </w:t>
      </w:r>
      <w:proofErr w:type="spellStart"/>
      <w:r w:rsidRPr="003C180C">
        <w:rPr>
          <w:rFonts w:eastAsia="宋体"/>
          <w:color w:val="000000" w:themeColor="text1"/>
          <w:szCs w:val="24"/>
          <w:lang w:eastAsia="zh-CN"/>
        </w:rPr>
        <w:t>UEAssistanceInformation</w:t>
      </w:r>
      <w:proofErr w:type="spellEnd"/>
      <w:r w:rsidRPr="003C180C">
        <w:rPr>
          <w:rFonts w:eastAsia="宋体"/>
          <w:color w:val="000000" w:themeColor="text1"/>
          <w:szCs w:val="24"/>
          <w:lang w:eastAsia="zh-CN"/>
        </w:rPr>
        <w:t xml:space="preserve"> procedure to indicate UE preference on not supporting capabilities related to simultaneous reception with different QCL-</w:t>
      </w:r>
      <w:proofErr w:type="spellStart"/>
      <w:r w:rsidRPr="003C180C">
        <w:rPr>
          <w:rFonts w:eastAsia="宋体"/>
          <w:color w:val="000000" w:themeColor="text1"/>
          <w:szCs w:val="24"/>
          <w:lang w:eastAsia="zh-CN"/>
        </w:rPr>
        <w:t>typeD</w:t>
      </w:r>
      <w:proofErr w:type="spellEnd"/>
      <w:r w:rsidRPr="003C180C">
        <w:rPr>
          <w:rFonts w:eastAsia="宋体"/>
          <w:color w:val="000000" w:themeColor="text1"/>
          <w:szCs w:val="24"/>
          <w:lang w:eastAsia="zh-CN"/>
        </w:rPr>
        <w:t xml:space="preserve"> as defined in TS 38.306.</w:t>
      </w:r>
    </w:p>
    <w:p w14:paraId="6883A853" w14:textId="1102EEFC" w:rsidR="00140E19" w:rsidRDefault="00140E19" w:rsidP="00140E1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2F7798">
        <w:rPr>
          <w:rFonts w:eastAsia="宋体"/>
          <w:color w:val="000000" w:themeColor="text1"/>
          <w:szCs w:val="24"/>
          <w:lang w:eastAsia="zh-CN"/>
        </w:rPr>
        <w:t>4</w:t>
      </w:r>
      <w:r>
        <w:rPr>
          <w:rFonts w:eastAsia="宋体"/>
          <w:color w:val="000000" w:themeColor="text1"/>
          <w:szCs w:val="24"/>
          <w:lang w:eastAsia="zh-CN"/>
        </w:rPr>
        <w:t>:</w:t>
      </w:r>
    </w:p>
    <w:p w14:paraId="1DDD54B1" w14:textId="14E9C47F" w:rsidR="00140E19" w:rsidRDefault="00790AC7" w:rsidP="00140E1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sidRPr="00790AC7">
        <w:rPr>
          <w:rFonts w:eastAsia="宋体"/>
          <w:color w:val="000000" w:themeColor="text1"/>
          <w:szCs w:val="24"/>
          <w:lang w:eastAsia="zh-CN"/>
        </w:rPr>
        <w:t xml:space="preserve">sk RAN2 to extend </w:t>
      </w:r>
      <w:proofErr w:type="spellStart"/>
      <w:r w:rsidRPr="00790AC7">
        <w:rPr>
          <w:rFonts w:eastAsia="宋体"/>
          <w:color w:val="000000" w:themeColor="text1"/>
          <w:szCs w:val="24"/>
          <w:lang w:eastAsia="zh-CN"/>
        </w:rPr>
        <w:t>OverheatingAssistance</w:t>
      </w:r>
      <w:proofErr w:type="spellEnd"/>
      <w:r w:rsidRPr="00790AC7">
        <w:rPr>
          <w:rFonts w:eastAsia="宋体"/>
          <w:color w:val="000000" w:themeColor="text1"/>
          <w:szCs w:val="24"/>
          <w:lang w:eastAsia="zh-CN"/>
        </w:rPr>
        <w:t xml:space="preserve"> mechanism with new content for reducing the number of maximum activated Rx chains.</w:t>
      </w:r>
    </w:p>
    <w:p w14:paraId="4B20B3B4" w14:textId="78E27AF4" w:rsidR="003A7E6F" w:rsidRDefault="003A7E6F" w:rsidP="003A7E6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4a:</w:t>
      </w:r>
    </w:p>
    <w:p w14:paraId="409ACE21" w14:textId="77777777" w:rsidR="003A7E6F" w:rsidRPr="007D55D0" w:rsidRDefault="003A7E6F" w:rsidP="003A7E6F">
      <w:pPr>
        <w:pStyle w:val="aff6"/>
        <w:numPr>
          <w:ilvl w:val="2"/>
          <w:numId w:val="4"/>
        </w:numPr>
        <w:spacing w:after="120"/>
        <w:ind w:firstLineChars="0"/>
        <w:rPr>
          <w:rFonts w:eastAsia="宋体"/>
          <w:color w:val="000000" w:themeColor="text1"/>
          <w:szCs w:val="24"/>
          <w:lang w:eastAsia="zh-CN"/>
        </w:rPr>
      </w:pPr>
      <w:r w:rsidRPr="007D55D0">
        <w:rPr>
          <w:rFonts w:eastAsia="宋体"/>
          <w:color w:val="000000" w:themeColor="text1"/>
          <w:szCs w:val="24"/>
          <w:lang w:eastAsia="zh-CN"/>
        </w:rPr>
        <w:t xml:space="preserve">Extend </w:t>
      </w:r>
      <w:proofErr w:type="spellStart"/>
      <w:r w:rsidRPr="007D55D0">
        <w:rPr>
          <w:rFonts w:eastAsia="宋体"/>
          <w:color w:val="000000" w:themeColor="text1"/>
          <w:szCs w:val="24"/>
          <w:lang w:eastAsia="zh-CN"/>
        </w:rPr>
        <w:t>OverheatingAssistance</w:t>
      </w:r>
      <w:proofErr w:type="spellEnd"/>
      <w:r w:rsidRPr="007D55D0">
        <w:rPr>
          <w:rFonts w:eastAsia="宋体"/>
          <w:color w:val="000000" w:themeColor="text1"/>
          <w:szCs w:val="24"/>
          <w:lang w:eastAsia="zh-CN"/>
        </w:rPr>
        <w:t xml:space="preserve"> mechanism to also cover multi-RX chain operation and further discuss the details for UE behaviour related to multi-</w:t>
      </w:r>
      <w:proofErr w:type="spellStart"/>
      <w:r w:rsidRPr="007D55D0">
        <w:rPr>
          <w:rFonts w:eastAsia="宋体"/>
          <w:color w:val="000000" w:themeColor="text1"/>
          <w:szCs w:val="24"/>
          <w:lang w:eastAsia="zh-CN"/>
        </w:rPr>
        <w:t>rx</w:t>
      </w:r>
      <w:proofErr w:type="spellEnd"/>
      <w:r w:rsidRPr="007D55D0">
        <w:rPr>
          <w:rFonts w:eastAsia="宋体"/>
          <w:color w:val="000000" w:themeColor="text1"/>
          <w:szCs w:val="24"/>
          <w:lang w:eastAsia="zh-CN"/>
        </w:rPr>
        <w:t xml:space="preserve"> operation, based on </w:t>
      </w:r>
      <w:proofErr w:type="spellStart"/>
      <w:r w:rsidRPr="007D55D0">
        <w:rPr>
          <w:rFonts w:eastAsia="宋体"/>
          <w:color w:val="000000" w:themeColor="text1"/>
          <w:szCs w:val="24"/>
          <w:lang w:eastAsia="zh-CN"/>
        </w:rPr>
        <w:t>OverheatingAssistance</w:t>
      </w:r>
      <w:proofErr w:type="spellEnd"/>
      <w:r w:rsidRPr="007D55D0">
        <w:rPr>
          <w:rFonts w:eastAsia="宋体"/>
          <w:color w:val="000000" w:themeColor="text1"/>
          <w:szCs w:val="24"/>
          <w:lang w:eastAsia="zh-CN"/>
        </w:rPr>
        <w:t>.</w:t>
      </w:r>
    </w:p>
    <w:p w14:paraId="0DE29FF5" w14:textId="77777777" w:rsidR="003A7E6F" w:rsidRPr="007D55D0" w:rsidRDefault="003A7E6F" w:rsidP="003A7E6F">
      <w:pPr>
        <w:pStyle w:val="aff6"/>
        <w:numPr>
          <w:ilvl w:val="2"/>
          <w:numId w:val="4"/>
        </w:numPr>
        <w:spacing w:after="120"/>
        <w:ind w:firstLineChars="0"/>
        <w:rPr>
          <w:rFonts w:eastAsia="宋体"/>
          <w:color w:val="000000" w:themeColor="text1"/>
          <w:szCs w:val="24"/>
          <w:lang w:eastAsia="zh-CN"/>
        </w:rPr>
      </w:pPr>
      <w:r w:rsidRPr="007D55D0">
        <w:rPr>
          <w:rFonts w:eastAsia="宋体"/>
          <w:color w:val="000000" w:themeColor="text1"/>
          <w:szCs w:val="24"/>
          <w:lang w:eastAsia="zh-CN"/>
        </w:rPr>
        <w:t>If needed, RAN4 can send LS to RAN2 to inform about the RAN4 conclusion.</w:t>
      </w:r>
    </w:p>
    <w:p w14:paraId="544C5D5E" w14:textId="6C9EE161" w:rsidR="003A7E6F" w:rsidRDefault="003A7E6F" w:rsidP="003A7E6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4b:</w:t>
      </w:r>
    </w:p>
    <w:p w14:paraId="10A6D47D" w14:textId="77777777" w:rsidR="003A7E6F" w:rsidRDefault="003A7E6F" w:rsidP="003A7E6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43447">
        <w:rPr>
          <w:rFonts w:eastAsia="宋体"/>
          <w:color w:val="000000" w:themeColor="text1"/>
          <w:szCs w:val="24"/>
          <w:lang w:eastAsia="zh-CN"/>
        </w:rPr>
        <w:t xml:space="preserve">If the group agrees to include a new overheating assistance information in </w:t>
      </w:r>
      <w:proofErr w:type="spellStart"/>
      <w:r w:rsidRPr="00343447">
        <w:rPr>
          <w:rFonts w:eastAsia="宋体"/>
          <w:i/>
          <w:iCs/>
          <w:color w:val="000000" w:themeColor="text1"/>
          <w:szCs w:val="24"/>
          <w:lang w:eastAsia="zh-CN"/>
        </w:rPr>
        <w:t>OverheatingAssistance</w:t>
      </w:r>
      <w:proofErr w:type="spellEnd"/>
      <w:r w:rsidRPr="00343447">
        <w:rPr>
          <w:rFonts w:eastAsia="宋体"/>
          <w:color w:val="000000" w:themeColor="text1"/>
          <w:szCs w:val="24"/>
          <w:lang w:eastAsia="zh-CN"/>
        </w:rPr>
        <w:t xml:space="preserve"> IE, the information should not be about UE multi-Rx operation mode but TRP operation mode, </w:t>
      </w:r>
      <w:proofErr w:type="gramStart"/>
      <w:r w:rsidRPr="00343447">
        <w:rPr>
          <w:rFonts w:eastAsia="宋体"/>
          <w:color w:val="000000" w:themeColor="text1"/>
          <w:szCs w:val="24"/>
          <w:lang w:eastAsia="zh-CN"/>
        </w:rPr>
        <w:t>e.g.</w:t>
      </w:r>
      <w:proofErr w:type="gramEnd"/>
      <w:r w:rsidRPr="00343447">
        <w:rPr>
          <w:rFonts w:eastAsia="宋体"/>
          <w:color w:val="000000" w:themeColor="text1"/>
          <w:szCs w:val="24"/>
          <w:lang w:eastAsia="zh-CN"/>
        </w:rPr>
        <w:t xml:space="preserve"> </w:t>
      </w:r>
      <w:proofErr w:type="spellStart"/>
      <w:r w:rsidRPr="00343447">
        <w:rPr>
          <w:rFonts w:eastAsia="宋体"/>
          <w:color w:val="000000" w:themeColor="text1"/>
          <w:szCs w:val="24"/>
          <w:lang w:eastAsia="zh-CN"/>
        </w:rPr>
        <w:t>fallbackToSingleTRP</w:t>
      </w:r>
      <w:proofErr w:type="spellEnd"/>
      <w:r w:rsidRPr="00343447">
        <w:rPr>
          <w:rFonts w:eastAsia="宋体"/>
          <w:color w:val="000000" w:themeColor="text1"/>
          <w:szCs w:val="24"/>
          <w:lang w:eastAsia="zh-CN"/>
        </w:rPr>
        <w:t xml:space="preserve"> (fallback to single TRP mode from multi TRP) or </w:t>
      </w:r>
      <w:proofErr w:type="spellStart"/>
      <w:r w:rsidRPr="00343447">
        <w:rPr>
          <w:rFonts w:eastAsia="宋体"/>
          <w:color w:val="000000" w:themeColor="text1"/>
          <w:szCs w:val="24"/>
          <w:lang w:eastAsia="zh-CN"/>
        </w:rPr>
        <w:t>reduceSourceOfQCLTypeD</w:t>
      </w:r>
      <w:proofErr w:type="spellEnd"/>
      <w:r w:rsidRPr="00343447">
        <w:rPr>
          <w:rFonts w:eastAsia="宋体"/>
          <w:color w:val="000000" w:themeColor="text1"/>
          <w:szCs w:val="24"/>
          <w:lang w:eastAsia="zh-CN"/>
        </w:rPr>
        <w:t xml:space="preserve"> (reduce the number of reference signals for QCL Type D).</w:t>
      </w:r>
    </w:p>
    <w:p w14:paraId="3AE304AD" w14:textId="775366E7" w:rsidR="002F7798" w:rsidRDefault="002F7798" w:rsidP="002F779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F6022">
        <w:rPr>
          <w:rFonts w:eastAsia="宋体"/>
          <w:color w:val="000000" w:themeColor="text1"/>
          <w:szCs w:val="24"/>
          <w:lang w:eastAsia="zh-CN"/>
        </w:rPr>
        <w:t>5</w:t>
      </w:r>
      <w:r>
        <w:rPr>
          <w:rFonts w:eastAsia="宋体"/>
          <w:color w:val="000000" w:themeColor="text1"/>
          <w:szCs w:val="24"/>
          <w:lang w:eastAsia="zh-CN"/>
        </w:rPr>
        <w:t xml:space="preserve">: </w:t>
      </w:r>
    </w:p>
    <w:p w14:paraId="32374388" w14:textId="4ED930ED" w:rsidR="002F7798" w:rsidRDefault="00423CC5" w:rsidP="002F779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23CC5">
        <w:rPr>
          <w:rFonts w:eastAsia="宋体"/>
          <w:color w:val="000000" w:themeColor="text1"/>
          <w:szCs w:val="24"/>
          <w:lang w:eastAsia="zh-CN"/>
        </w:rPr>
        <w:t>Introduce configuration for the UE to report off indication to inform the network of the multi-Rx operation is off.</w:t>
      </w:r>
    </w:p>
    <w:p w14:paraId="0CDDA0B7" w14:textId="54EFEC5D" w:rsidR="003A7E6F" w:rsidRDefault="003A7E6F" w:rsidP="003A7E6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5a: </w:t>
      </w:r>
    </w:p>
    <w:p w14:paraId="2D6B5503" w14:textId="77777777" w:rsidR="003A7E6F" w:rsidRDefault="003A7E6F" w:rsidP="003A7E6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5602AE">
        <w:rPr>
          <w:rFonts w:eastAsia="宋体"/>
          <w:color w:val="000000" w:themeColor="text1"/>
          <w:szCs w:val="24"/>
          <w:lang w:eastAsia="zh-CN"/>
        </w:rPr>
        <w:t xml:space="preserve">o introduce some mechanism/condition for indication of </w:t>
      </w:r>
      <w:proofErr w:type="spellStart"/>
      <w:r w:rsidRPr="005602AE">
        <w:rPr>
          <w:rFonts w:eastAsia="宋体"/>
          <w:color w:val="000000" w:themeColor="text1"/>
          <w:szCs w:val="24"/>
          <w:lang w:eastAsia="zh-CN"/>
        </w:rPr>
        <w:t>multl</w:t>
      </w:r>
      <w:proofErr w:type="spellEnd"/>
      <w:r w:rsidRPr="005602AE">
        <w:rPr>
          <w:rFonts w:eastAsia="宋体"/>
          <w:color w:val="000000" w:themeColor="text1"/>
          <w:szCs w:val="24"/>
          <w:lang w:eastAsia="zh-CN"/>
        </w:rPr>
        <w:t>-Rx operation, including on/off indication of multi-Rx operation. Introduce some interaction signalling or reuse the existing signalling are both acceptable.</w:t>
      </w:r>
    </w:p>
    <w:p w14:paraId="18972F61" w14:textId="59FF9730" w:rsidR="005F6022" w:rsidRDefault="005F6022" w:rsidP="005F602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B46336">
        <w:rPr>
          <w:rFonts w:eastAsia="宋体"/>
          <w:color w:val="000000" w:themeColor="text1"/>
          <w:szCs w:val="24"/>
          <w:lang w:eastAsia="zh-CN"/>
        </w:rPr>
        <w:t>6</w:t>
      </w:r>
      <w:r>
        <w:rPr>
          <w:rFonts w:eastAsia="宋体"/>
          <w:color w:val="000000" w:themeColor="text1"/>
          <w:szCs w:val="24"/>
          <w:lang w:eastAsia="zh-CN"/>
        </w:rPr>
        <w:t>:</w:t>
      </w:r>
    </w:p>
    <w:p w14:paraId="7B806052" w14:textId="582336F1" w:rsidR="00140E19" w:rsidRDefault="00F20911"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20911">
        <w:rPr>
          <w:rFonts w:eastAsia="宋体"/>
          <w:color w:val="000000" w:themeColor="text1"/>
          <w:szCs w:val="24"/>
          <w:lang w:eastAsia="zh-CN"/>
        </w:rPr>
        <w:t xml:space="preserve">Do not introduce new dynamic or semi-static </w:t>
      </w:r>
      <w:proofErr w:type="spellStart"/>
      <w:r w:rsidRPr="00F20911">
        <w:rPr>
          <w:rFonts w:eastAsia="宋体"/>
          <w:color w:val="000000" w:themeColor="text1"/>
          <w:szCs w:val="24"/>
          <w:lang w:eastAsia="zh-CN"/>
        </w:rPr>
        <w:t>signaling</w:t>
      </w:r>
      <w:proofErr w:type="spellEnd"/>
      <w:r w:rsidRPr="00F20911">
        <w:rPr>
          <w:rFonts w:eastAsia="宋体"/>
          <w:color w:val="000000" w:themeColor="text1"/>
          <w:szCs w:val="24"/>
          <w:lang w:eastAsia="zh-CN"/>
        </w:rPr>
        <w:t xml:space="preserve"> for indication of applicability of multi-Rx operation.</w:t>
      </w:r>
    </w:p>
    <w:p w14:paraId="5946108A" w14:textId="77777777" w:rsidR="00AE7528" w:rsidRPr="00FE266C" w:rsidRDefault="00AE7528" w:rsidP="00AE752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FF560A9" w14:textId="45EAAF6C" w:rsidR="00AE7528" w:rsidRPr="00FE266C" w:rsidRDefault="00AE7528" w:rsidP="00AE752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0940BA">
        <w:rPr>
          <w:rFonts w:eastAsia="宋体"/>
          <w:color w:val="000000" w:themeColor="text1"/>
          <w:szCs w:val="24"/>
          <w:lang w:eastAsia="zh-CN"/>
        </w:rPr>
        <w:t>. Make decision in the meeting.</w:t>
      </w:r>
    </w:p>
    <w:p w14:paraId="3A5C7463" w14:textId="77777777" w:rsidR="00B46336" w:rsidRDefault="00B46336" w:rsidP="008818B8">
      <w:pPr>
        <w:rPr>
          <w:color w:val="000000" w:themeColor="text1"/>
          <w:lang w:eastAsia="zh-CN"/>
        </w:rPr>
      </w:pPr>
    </w:p>
    <w:p w14:paraId="71824FB1" w14:textId="77777777" w:rsidR="00832444" w:rsidRPr="00832444" w:rsidRDefault="00832444" w:rsidP="00832444">
      <w:pPr>
        <w:pStyle w:val="3"/>
        <w:rPr>
          <w:color w:val="000000" w:themeColor="text1"/>
          <w:sz w:val="24"/>
          <w:szCs w:val="16"/>
        </w:rPr>
      </w:pPr>
      <w:r w:rsidRPr="00832444">
        <w:rPr>
          <w:color w:val="000000" w:themeColor="text1"/>
          <w:sz w:val="24"/>
          <w:szCs w:val="16"/>
        </w:rPr>
        <w:t xml:space="preserve">Sub-topic 2-3: </w:t>
      </w:r>
      <w:r w:rsidRPr="00832444">
        <w:rPr>
          <w:color w:val="000000" w:themeColor="text1"/>
          <w:sz w:val="24"/>
          <w:szCs w:val="24"/>
        </w:rPr>
        <w:t>Applicability and conditions</w:t>
      </w:r>
    </w:p>
    <w:p w14:paraId="26985228" w14:textId="77777777" w:rsidR="008818B8" w:rsidRDefault="008818B8" w:rsidP="00452BFA">
      <w:pPr>
        <w:outlineLvl w:val="3"/>
        <w:rPr>
          <w:b/>
          <w:color w:val="000000" w:themeColor="text1"/>
          <w:u w:val="single"/>
          <w:lang w:eastAsia="ko-KR"/>
        </w:rPr>
      </w:pPr>
      <w:r>
        <w:rPr>
          <w:b/>
          <w:color w:val="000000" w:themeColor="text1"/>
          <w:u w:val="single"/>
          <w:lang w:eastAsia="ko-KR"/>
        </w:rPr>
        <w:t>Issue 1-3-3: Detectable condition of RS signals</w:t>
      </w:r>
    </w:p>
    <w:p w14:paraId="2B2BFEF2"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51E05FB5" w14:textId="681066C0"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7C47BC5" w14:textId="72F2CF87" w:rsidR="008818B8" w:rsidRDefault="00627750" w:rsidP="008818B8">
      <w:pPr>
        <w:pStyle w:val="aff6"/>
        <w:numPr>
          <w:ilvl w:val="2"/>
          <w:numId w:val="4"/>
        </w:numPr>
        <w:overflowPunct/>
        <w:autoSpaceDE/>
        <w:autoSpaceDN/>
        <w:adjustRightInd/>
        <w:spacing w:after="120"/>
        <w:ind w:firstLineChars="0"/>
        <w:textAlignment w:val="auto"/>
      </w:pPr>
      <w:r w:rsidRPr="00627750">
        <w:t>For detectable condition, all RSs in the same TCI chain for the target TCI state should remain detectable during the entire measurement/evaluation/TCI state switch period</w:t>
      </w:r>
      <w:r w:rsidR="008818B8">
        <w:t>.</w:t>
      </w:r>
    </w:p>
    <w:p w14:paraId="37CD0650" w14:textId="5924EB73" w:rsidR="008818B8" w:rsidRDefault="008818B8" w:rsidP="009E1E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E1EB8">
        <w:rPr>
          <w:rFonts w:eastAsia="宋体"/>
          <w:color w:val="000000" w:themeColor="text1"/>
          <w:szCs w:val="24"/>
          <w:lang w:eastAsia="zh-CN"/>
        </w:rPr>
        <w:t>Option 2:</w:t>
      </w:r>
    </w:p>
    <w:p w14:paraId="4F780B6B" w14:textId="7DFCFE7C" w:rsidR="008818B8" w:rsidRPr="008D3847" w:rsidRDefault="00E07418"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07418">
        <w:t>Detectable conditions for dual TCI state switching delay requirements are agreed and no other requirements need similar conditions. The issue can be closed.</w:t>
      </w:r>
    </w:p>
    <w:p w14:paraId="229F992C" w14:textId="78DFFC87" w:rsidR="008D3847" w:rsidRDefault="008D3847" w:rsidP="008D384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E1EB8">
        <w:rPr>
          <w:rFonts w:eastAsia="宋体"/>
          <w:color w:val="000000" w:themeColor="text1"/>
          <w:szCs w:val="24"/>
          <w:lang w:eastAsia="zh-CN"/>
        </w:rPr>
        <w:t xml:space="preserve">Option </w:t>
      </w:r>
      <w:r>
        <w:rPr>
          <w:rFonts w:eastAsia="宋体"/>
          <w:color w:val="000000" w:themeColor="text1"/>
          <w:szCs w:val="24"/>
          <w:lang w:eastAsia="zh-CN"/>
        </w:rPr>
        <w:t>3</w:t>
      </w:r>
      <w:r w:rsidRPr="009E1EB8">
        <w:rPr>
          <w:rFonts w:eastAsia="宋体"/>
          <w:color w:val="000000" w:themeColor="text1"/>
          <w:szCs w:val="24"/>
          <w:lang w:eastAsia="zh-CN"/>
        </w:rPr>
        <w:t>:</w:t>
      </w:r>
    </w:p>
    <w:p w14:paraId="4E9E878D" w14:textId="0F28D8E1" w:rsidR="008D3847" w:rsidRDefault="008D3847"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D3847">
        <w:rPr>
          <w:rFonts w:eastAsia="宋体"/>
          <w:color w:val="000000" w:themeColor="text1"/>
          <w:szCs w:val="24"/>
          <w:lang w:eastAsia="zh-CN"/>
        </w:rPr>
        <w:t xml:space="preserve">RAN4 RRM should discuss detectability conditions for </w:t>
      </w:r>
      <w:proofErr w:type="spellStart"/>
      <w:r w:rsidRPr="008D3847">
        <w:rPr>
          <w:rFonts w:eastAsia="宋体"/>
          <w:color w:val="000000" w:themeColor="text1"/>
          <w:szCs w:val="24"/>
          <w:lang w:eastAsia="zh-CN"/>
        </w:rPr>
        <w:t>mTRP</w:t>
      </w:r>
      <w:proofErr w:type="spellEnd"/>
      <w:r w:rsidRPr="008D3847">
        <w:rPr>
          <w:rFonts w:eastAsia="宋体"/>
          <w:color w:val="000000" w:themeColor="text1"/>
          <w:szCs w:val="24"/>
          <w:lang w:eastAsia="zh-CN"/>
        </w:rPr>
        <w:t xml:space="preserve"> TCI state management as part of requirements of TCI state switching delay.</w:t>
      </w:r>
    </w:p>
    <w:p w14:paraId="5426C60A" w14:textId="19937031" w:rsidR="00772473" w:rsidRPr="0025476A" w:rsidRDefault="00772473" w:rsidP="00D03A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E1EB8">
        <w:rPr>
          <w:rFonts w:eastAsia="宋体"/>
          <w:color w:val="000000" w:themeColor="text1"/>
          <w:szCs w:val="24"/>
          <w:lang w:eastAsia="zh-CN"/>
        </w:rPr>
        <w:t xml:space="preserve">Option </w:t>
      </w:r>
      <w:r>
        <w:rPr>
          <w:rFonts w:eastAsia="宋体"/>
          <w:color w:val="000000" w:themeColor="text1"/>
          <w:szCs w:val="24"/>
          <w:lang w:eastAsia="zh-CN"/>
        </w:rPr>
        <w:t>4</w:t>
      </w:r>
      <w:r w:rsidRPr="009E1EB8">
        <w:rPr>
          <w:rFonts w:eastAsia="宋体"/>
          <w:color w:val="000000" w:themeColor="text1"/>
          <w:szCs w:val="24"/>
          <w:lang w:eastAsia="zh-CN"/>
        </w:rPr>
        <w:t>:</w:t>
      </w:r>
    </w:p>
    <w:p w14:paraId="7831AF9F" w14:textId="40D1A895" w:rsidR="00772473" w:rsidRDefault="006069DE"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Instead of an explicit list of conditions in all requirements related to multi-</w:t>
      </w:r>
      <w:proofErr w:type="spellStart"/>
      <w:r>
        <w:rPr>
          <w:rFonts w:eastAsia="宋体"/>
          <w:color w:val="000000" w:themeColor="text1"/>
          <w:szCs w:val="24"/>
          <w:lang w:eastAsia="zh-CN"/>
        </w:rPr>
        <w:t>rx</w:t>
      </w:r>
      <w:proofErr w:type="spellEnd"/>
      <w:r>
        <w:rPr>
          <w:rFonts w:eastAsia="宋体"/>
          <w:color w:val="000000" w:themeColor="text1"/>
          <w:szCs w:val="24"/>
          <w:lang w:eastAsia="zh-CN"/>
        </w:rPr>
        <w:t xml:space="preserve">, </w:t>
      </w:r>
      <w:r w:rsidR="00D84D92">
        <w:rPr>
          <w:rFonts w:eastAsia="宋体"/>
          <w:color w:val="000000" w:themeColor="text1"/>
          <w:szCs w:val="24"/>
          <w:lang w:eastAsia="zh-CN"/>
        </w:rPr>
        <w:t>use</w:t>
      </w:r>
      <w:r w:rsidR="0012634C">
        <w:rPr>
          <w:rFonts w:eastAsia="宋体"/>
          <w:color w:val="000000" w:themeColor="text1"/>
          <w:szCs w:val="24"/>
          <w:lang w:eastAsia="zh-CN"/>
        </w:rPr>
        <w:t xml:space="preserve"> “UE is configured with dual TCI”</w:t>
      </w:r>
      <w:r w:rsidR="00D84D92">
        <w:rPr>
          <w:rFonts w:eastAsia="宋体"/>
          <w:color w:val="000000" w:themeColor="text1"/>
          <w:szCs w:val="24"/>
          <w:lang w:eastAsia="zh-CN"/>
        </w:rPr>
        <w:t xml:space="preserve"> as a condition</w:t>
      </w:r>
      <w:r w:rsidR="0006106A">
        <w:rPr>
          <w:rFonts w:eastAsia="宋体"/>
          <w:color w:val="000000" w:themeColor="text1"/>
          <w:szCs w:val="24"/>
          <w:lang w:eastAsia="zh-CN"/>
        </w:rPr>
        <w:t xml:space="preserve"> and </w:t>
      </w:r>
      <w:r w:rsidR="00D03AE6">
        <w:rPr>
          <w:rFonts w:eastAsia="宋体"/>
          <w:color w:val="000000" w:themeColor="text1"/>
          <w:szCs w:val="24"/>
          <w:lang w:eastAsia="zh-CN"/>
        </w:rPr>
        <w:t xml:space="preserve">refer to </w:t>
      </w:r>
      <w:r w:rsidR="004922B7">
        <w:rPr>
          <w:rFonts w:eastAsia="宋体"/>
          <w:color w:val="000000" w:themeColor="text1"/>
          <w:szCs w:val="24"/>
          <w:lang w:eastAsia="zh-CN"/>
        </w:rPr>
        <w:t xml:space="preserve">dual </w:t>
      </w:r>
      <w:r w:rsidR="00D03AE6">
        <w:rPr>
          <w:rFonts w:eastAsia="宋体"/>
          <w:color w:val="000000" w:themeColor="text1"/>
          <w:szCs w:val="24"/>
          <w:lang w:eastAsia="zh-CN"/>
        </w:rPr>
        <w:t>TCI requirements</w:t>
      </w:r>
      <w:r w:rsidR="0006106A">
        <w:rPr>
          <w:rFonts w:eastAsia="宋体"/>
          <w:color w:val="000000" w:themeColor="text1"/>
          <w:szCs w:val="24"/>
          <w:lang w:eastAsia="zh-CN"/>
        </w:rPr>
        <w:t xml:space="preserve"> section for other detailed conditions</w:t>
      </w:r>
      <w:r w:rsidR="004922B7">
        <w:rPr>
          <w:rFonts w:eastAsia="宋体"/>
          <w:color w:val="000000" w:themeColor="text1"/>
          <w:szCs w:val="24"/>
          <w:lang w:eastAsia="zh-CN"/>
        </w:rPr>
        <w:t>, to avoid repetition in multiple parts of the spec.</w:t>
      </w:r>
    </w:p>
    <w:p w14:paraId="74BD3791" w14:textId="77777777" w:rsidR="00CC383E" w:rsidRPr="00FE266C" w:rsidRDefault="00CC383E" w:rsidP="00CC383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A099B82" w14:textId="20C99A26" w:rsidR="00CC383E" w:rsidRDefault="00430677" w:rsidP="00CC383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or 3</w:t>
      </w:r>
      <w:r w:rsidR="00CC383E">
        <w:rPr>
          <w:rFonts w:eastAsia="宋体"/>
          <w:color w:val="000000" w:themeColor="text1"/>
          <w:szCs w:val="24"/>
          <w:lang w:eastAsia="zh-CN"/>
        </w:rPr>
        <w:t>.</w:t>
      </w:r>
    </w:p>
    <w:p w14:paraId="700B650D" w14:textId="3C4E6047" w:rsidR="00EC2A8C" w:rsidRPr="00FE266C" w:rsidRDefault="008D4890" w:rsidP="00CC383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w:t>
      </w:r>
      <w:r w:rsidR="00EC2A8C">
        <w:rPr>
          <w:rFonts w:eastAsia="宋体"/>
          <w:color w:val="000000" w:themeColor="text1"/>
          <w:szCs w:val="24"/>
          <w:lang w:eastAsia="zh-CN"/>
        </w:rPr>
        <w:t>iscuss option</w:t>
      </w:r>
      <w:r>
        <w:rPr>
          <w:rFonts w:eastAsia="宋体"/>
          <w:color w:val="000000" w:themeColor="text1"/>
          <w:szCs w:val="24"/>
          <w:lang w:eastAsia="zh-CN"/>
        </w:rPr>
        <w:t xml:space="preserve"> 1 </w:t>
      </w:r>
      <w:r>
        <w:rPr>
          <w:rFonts w:eastAsia="宋体" w:hint="eastAsia"/>
          <w:color w:val="000000" w:themeColor="text1"/>
          <w:szCs w:val="24"/>
          <w:lang w:eastAsia="zh-CN"/>
        </w:rPr>
        <w:t>a</w:t>
      </w:r>
      <w:r>
        <w:rPr>
          <w:rFonts w:eastAsia="宋体"/>
          <w:color w:val="000000" w:themeColor="text1"/>
          <w:szCs w:val="24"/>
          <w:lang w:eastAsia="zh-CN"/>
        </w:rPr>
        <w:t>nd</w:t>
      </w:r>
      <w:r w:rsidR="00EC2A8C">
        <w:rPr>
          <w:rFonts w:eastAsia="宋体"/>
          <w:color w:val="000000" w:themeColor="text1"/>
          <w:szCs w:val="24"/>
          <w:lang w:eastAsia="zh-CN"/>
        </w:rPr>
        <w:t xml:space="preserve"> 4</w:t>
      </w:r>
    </w:p>
    <w:p w14:paraId="4B5AF857" w14:textId="77777777" w:rsidR="008818B8" w:rsidRDefault="008818B8" w:rsidP="008818B8">
      <w:pPr>
        <w:spacing w:afterLines="50" w:after="120"/>
        <w:rPr>
          <w:b/>
          <w:bCs/>
          <w:color w:val="0070C0"/>
          <w:szCs w:val="24"/>
          <w:lang w:eastAsia="zh-CN"/>
        </w:rPr>
      </w:pPr>
    </w:p>
    <w:p w14:paraId="1601EA0C" w14:textId="110DA2CC" w:rsidR="008818B8" w:rsidRDefault="008818B8" w:rsidP="00452BFA">
      <w:pPr>
        <w:outlineLvl w:val="3"/>
        <w:rPr>
          <w:b/>
          <w:color w:val="000000" w:themeColor="text1"/>
          <w:u w:val="single"/>
          <w:lang w:eastAsia="ko-KR"/>
        </w:rPr>
      </w:pPr>
      <w:r>
        <w:rPr>
          <w:b/>
          <w:color w:val="000000" w:themeColor="text1"/>
          <w:u w:val="single"/>
          <w:lang w:eastAsia="ko-KR"/>
        </w:rPr>
        <w:t xml:space="preserve">Issue 1-3-5: UE behaviour when a </w:t>
      </w:r>
      <w:proofErr w:type="gramStart"/>
      <w:r>
        <w:rPr>
          <w:b/>
          <w:color w:val="000000" w:themeColor="text1"/>
          <w:u w:val="single"/>
          <w:lang w:eastAsia="ko-KR"/>
        </w:rPr>
        <w:t>condition  becomes</w:t>
      </w:r>
      <w:proofErr w:type="gramEnd"/>
      <w:r>
        <w:rPr>
          <w:b/>
          <w:color w:val="000000" w:themeColor="text1"/>
          <w:u w:val="single"/>
          <w:lang w:eastAsia="ko-KR"/>
        </w:rPr>
        <w:t xml:space="preserve"> violated during a measurement</w:t>
      </w:r>
    </w:p>
    <w:p w14:paraId="6064FFB1"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699B37" w14:textId="61EC177D" w:rsidR="00F903F6" w:rsidRDefault="00F903F6" w:rsidP="00F903F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4E7466E5" w14:textId="51EF06D3" w:rsidR="00F903F6" w:rsidRPr="00C30DA9" w:rsidRDefault="009C333C" w:rsidP="00F903F6">
      <w:pPr>
        <w:pStyle w:val="aff6"/>
        <w:numPr>
          <w:ilvl w:val="2"/>
          <w:numId w:val="4"/>
        </w:numPr>
        <w:overflowPunct/>
        <w:autoSpaceDE/>
        <w:autoSpaceDN/>
        <w:adjustRightInd/>
        <w:ind w:firstLineChars="0"/>
        <w:jc w:val="both"/>
        <w:textAlignment w:val="auto"/>
      </w:pPr>
      <w:r>
        <w:t>R</w:t>
      </w:r>
      <w:r w:rsidR="00F903F6" w:rsidRPr="00F903F6">
        <w:t xml:space="preserve">AN4 not to define particular </w:t>
      </w:r>
      <w:proofErr w:type="spellStart"/>
      <w:r w:rsidR="00F903F6" w:rsidRPr="00F903F6">
        <w:t>behavior</w:t>
      </w:r>
      <w:proofErr w:type="spellEnd"/>
      <w:r w:rsidR="00F903F6" w:rsidRPr="00F903F6">
        <w:t xml:space="preserve"> when side conditions for multi-Rx operation are violated</w:t>
      </w:r>
    </w:p>
    <w:p w14:paraId="1DB2223D" w14:textId="1CEA8BA3"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FC5F70">
        <w:rPr>
          <w:rFonts w:eastAsia="宋体"/>
          <w:color w:val="000000" w:themeColor="text1"/>
          <w:szCs w:val="24"/>
          <w:lang w:eastAsia="zh-CN"/>
        </w:rPr>
        <w:t>2</w:t>
      </w:r>
      <w:r>
        <w:rPr>
          <w:rFonts w:eastAsia="宋体"/>
          <w:color w:val="000000" w:themeColor="text1"/>
          <w:szCs w:val="24"/>
          <w:lang w:eastAsia="zh-CN"/>
        </w:rPr>
        <w:t>:</w:t>
      </w:r>
    </w:p>
    <w:p w14:paraId="7DDE4CE4" w14:textId="4B14F1A6" w:rsidR="00FC5F70" w:rsidRDefault="00FC5F70" w:rsidP="00FC5F70">
      <w:pPr>
        <w:pStyle w:val="aff6"/>
        <w:numPr>
          <w:ilvl w:val="3"/>
          <w:numId w:val="4"/>
        </w:numPr>
        <w:ind w:firstLineChars="0"/>
        <w:jc w:val="both"/>
      </w:pPr>
      <w:r>
        <w:t>When at least one of the conditions becomes violated, the UE may or may not be able to complete a measurement or evaluation procedure under multi-</w:t>
      </w:r>
      <w:proofErr w:type="spellStart"/>
      <w:r>
        <w:t>rx</w:t>
      </w:r>
      <w:proofErr w:type="spellEnd"/>
      <w:r>
        <w:t xml:space="preserve"> operation, e.g., depending on the procedure and the applicability condition.</w:t>
      </w:r>
    </w:p>
    <w:p w14:paraId="5438BC3D" w14:textId="22C06CA6" w:rsidR="00FC5F70" w:rsidRDefault="00FC5F70" w:rsidP="00FC5F70">
      <w:pPr>
        <w:pStyle w:val="aff6"/>
        <w:numPr>
          <w:ilvl w:val="3"/>
          <w:numId w:val="4"/>
        </w:numPr>
        <w:ind w:firstLineChars="0"/>
        <w:jc w:val="both"/>
      </w:pPr>
      <w:r>
        <w:t>UE in multi-</w:t>
      </w:r>
      <w:proofErr w:type="spellStart"/>
      <w:r>
        <w:t>rx</w:t>
      </w:r>
      <w:proofErr w:type="spellEnd"/>
      <w:r>
        <w:t xml:space="preserve"> operation may need to stop and restart (in new conditions) L1 measurements or evaluations, when at least the following conditions for multi-</w:t>
      </w:r>
      <w:proofErr w:type="spellStart"/>
      <w:r>
        <w:t>rx</w:t>
      </w:r>
      <w:proofErr w:type="spellEnd"/>
      <w:r>
        <w:t xml:space="preserve"> operation become violated:</w:t>
      </w:r>
    </w:p>
    <w:p w14:paraId="1F9A6247" w14:textId="77777777" w:rsidR="00FC5F70" w:rsidRDefault="00FC5F70" w:rsidP="00FC5F70">
      <w:pPr>
        <w:pStyle w:val="aff6"/>
        <w:numPr>
          <w:ilvl w:val="4"/>
          <w:numId w:val="4"/>
        </w:numPr>
        <w:ind w:firstLineChars="0"/>
        <w:jc w:val="both"/>
      </w:pPr>
      <w:r>
        <w:t>Changed TCI configuration (e.g., dual TCI swapped to another dual TCI).</w:t>
      </w:r>
    </w:p>
    <w:p w14:paraId="00B909C6" w14:textId="16317B04" w:rsidR="00FC5F70" w:rsidRDefault="00FC5F70" w:rsidP="00FC5F70">
      <w:pPr>
        <w:pStyle w:val="aff6"/>
        <w:numPr>
          <w:ilvl w:val="3"/>
          <w:numId w:val="4"/>
        </w:numPr>
        <w:ind w:firstLineChars="0"/>
        <w:jc w:val="both"/>
      </w:pPr>
      <w:r>
        <w:t>UE in multi-</w:t>
      </w:r>
      <w:proofErr w:type="spellStart"/>
      <w:r>
        <w:t>rx</w:t>
      </w:r>
      <w:proofErr w:type="spellEnd"/>
      <w:r>
        <w:t xml:space="preserve"> operation may need to continue L1 measurements or evaluations (using a single panel), but more relaxed requirements will apply for such measurements/evaluations, when at least the following conditions for multi-</w:t>
      </w:r>
      <w:proofErr w:type="spellStart"/>
      <w:r>
        <w:t>rx</w:t>
      </w:r>
      <w:proofErr w:type="spellEnd"/>
      <w:r>
        <w:t xml:space="preserve"> operation become violated:</w:t>
      </w:r>
    </w:p>
    <w:p w14:paraId="55B8AB73" w14:textId="77777777" w:rsidR="00FC5F70" w:rsidRDefault="00FC5F70" w:rsidP="00FC5F70">
      <w:pPr>
        <w:pStyle w:val="aff6"/>
        <w:numPr>
          <w:ilvl w:val="4"/>
          <w:numId w:val="4"/>
        </w:numPr>
        <w:ind w:firstLineChars="0"/>
        <w:jc w:val="both"/>
      </w:pPr>
      <w:r>
        <w:t>QCL type D.</w:t>
      </w:r>
    </w:p>
    <w:p w14:paraId="7AF18366" w14:textId="1E5AA325" w:rsidR="00C30DA9" w:rsidRPr="00C30DA9" w:rsidRDefault="00FC5F70" w:rsidP="00EE092F">
      <w:pPr>
        <w:pStyle w:val="aff6"/>
        <w:numPr>
          <w:ilvl w:val="3"/>
          <w:numId w:val="4"/>
        </w:numPr>
        <w:overflowPunct/>
        <w:autoSpaceDE/>
        <w:autoSpaceDN/>
        <w:adjustRightInd/>
        <w:ind w:firstLineChars="0"/>
        <w:jc w:val="both"/>
        <w:textAlignment w:val="auto"/>
      </w:pPr>
      <w:r>
        <w:t>RAN4 to discuss whether there are scenarios when a UE in multi-</w:t>
      </w:r>
      <w:proofErr w:type="spellStart"/>
      <w:r>
        <w:t>rx</w:t>
      </w:r>
      <w:proofErr w:type="spellEnd"/>
      <w:r>
        <w:t xml:space="preserve"> operation may need to complete L1 measurements or evaluations in multi-</w:t>
      </w:r>
      <w:proofErr w:type="spellStart"/>
      <w:r>
        <w:t>rx</w:t>
      </w:r>
      <w:proofErr w:type="spellEnd"/>
      <w:r>
        <w:t xml:space="preserve"> operation prior to switching to single-</w:t>
      </w:r>
      <w:proofErr w:type="spellStart"/>
      <w:r>
        <w:t>rx</w:t>
      </w:r>
      <w:proofErr w:type="spellEnd"/>
      <w:r>
        <w:t xml:space="preserve"> operation (e.g., UE becomes configured with CA operation or with some other operation suggesting single-</w:t>
      </w:r>
      <w:proofErr w:type="spellStart"/>
      <w:r>
        <w:t>rx</w:t>
      </w:r>
      <w:proofErr w:type="spellEnd"/>
      <w:r>
        <w:t xml:space="preserve"> operation).</w:t>
      </w:r>
    </w:p>
    <w:p w14:paraId="60365F19"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0EB328E" w14:textId="77777777"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17180203" w14:textId="77777777" w:rsidR="00C30DA9" w:rsidRPr="008818B8" w:rsidRDefault="00C30DA9" w:rsidP="00832444">
      <w:pPr>
        <w:rPr>
          <w:color w:val="000000" w:themeColor="text1"/>
          <w:lang w:eastAsia="zh-CN"/>
        </w:rPr>
      </w:pPr>
    </w:p>
    <w:p w14:paraId="77EC16F4" w14:textId="77777777" w:rsidR="00833C47" w:rsidRDefault="000B379E">
      <w:pPr>
        <w:pStyle w:val="3"/>
        <w:rPr>
          <w:sz w:val="24"/>
          <w:szCs w:val="16"/>
        </w:rPr>
      </w:pPr>
      <w:r>
        <w:rPr>
          <w:sz w:val="24"/>
          <w:szCs w:val="16"/>
        </w:rPr>
        <w:lastRenderedPageBreak/>
        <w:t>Sub-topic 1-2: UE capability</w:t>
      </w:r>
    </w:p>
    <w:p w14:paraId="4F2550D7" w14:textId="77777777" w:rsidR="008818B8" w:rsidRDefault="008818B8" w:rsidP="00452BFA">
      <w:pPr>
        <w:outlineLvl w:val="3"/>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0A837D53"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16B88F4" w14:textId="470997A1"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4571F47F" w14:textId="07406C06" w:rsidR="008818B8" w:rsidRDefault="00F5532C"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5532C">
        <w:rPr>
          <w:rFonts w:eastAsia="宋体"/>
          <w:color w:val="000000" w:themeColor="text1"/>
          <w:szCs w:val="24"/>
          <w:lang w:eastAsia="zh-CN"/>
        </w:rPr>
        <w:t>No need to specify new mix-numerology capability for multi-RX chain in FR2 when consider simultaneous SSB and data reception.</w:t>
      </w:r>
    </w:p>
    <w:p w14:paraId="5485CA8D" w14:textId="26DEBC4B" w:rsidR="00B10B0F" w:rsidRDefault="00B10B0F" w:rsidP="00B10B0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w:t>
      </w:r>
    </w:p>
    <w:p w14:paraId="2BB87424" w14:textId="7E8747E9" w:rsidR="00B10B0F" w:rsidRDefault="00B10B0F" w:rsidP="00B10B0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10B0F">
        <w:rPr>
          <w:rFonts w:eastAsia="宋体"/>
          <w:color w:val="000000" w:themeColor="text1"/>
          <w:szCs w:val="24"/>
          <w:lang w:eastAsia="zh-CN"/>
        </w:rPr>
        <w:t xml:space="preserve">The existing </w:t>
      </w:r>
      <w:proofErr w:type="spellStart"/>
      <w:r w:rsidRPr="00B10B0F">
        <w:rPr>
          <w:rFonts w:eastAsia="宋体"/>
          <w:color w:val="000000" w:themeColor="text1"/>
          <w:szCs w:val="24"/>
          <w:lang w:eastAsia="zh-CN"/>
        </w:rPr>
        <w:t>simultaneousRxDataSSB-DiffNumerology</w:t>
      </w:r>
      <w:proofErr w:type="spellEnd"/>
      <w:r w:rsidRPr="00B10B0F">
        <w:rPr>
          <w:rFonts w:eastAsia="宋体"/>
          <w:color w:val="000000" w:themeColor="text1"/>
          <w:szCs w:val="24"/>
          <w:lang w:eastAsia="zh-CN"/>
        </w:rPr>
        <w:t xml:space="preserve"> IE can be re-used in R18 multi-panel WI</w:t>
      </w:r>
      <w:r w:rsidRPr="00F5532C">
        <w:rPr>
          <w:rFonts w:eastAsia="宋体"/>
          <w:color w:val="000000" w:themeColor="text1"/>
          <w:szCs w:val="24"/>
          <w:lang w:eastAsia="zh-CN"/>
        </w:rPr>
        <w:t>.</w:t>
      </w:r>
    </w:p>
    <w:p w14:paraId="0732D327" w14:textId="77777777" w:rsidR="007E0599" w:rsidRDefault="007E0599" w:rsidP="007E059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43DB247B" w14:textId="77777777" w:rsidR="007E0599" w:rsidRDefault="007E0599" w:rsidP="007E059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3E6A">
        <w:rPr>
          <w:rFonts w:eastAsia="宋体"/>
          <w:color w:val="000000" w:themeColor="text1"/>
          <w:szCs w:val="24"/>
          <w:lang w:eastAsia="zh-CN"/>
        </w:rPr>
        <w:t>A new UE capability is needed to support simultaneous reception with mixed numerologies.</w:t>
      </w:r>
    </w:p>
    <w:p w14:paraId="3FBD8FB7" w14:textId="49136E0E"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7E0599">
        <w:rPr>
          <w:rFonts w:eastAsia="宋体"/>
          <w:color w:val="000000" w:themeColor="text1"/>
          <w:szCs w:val="24"/>
          <w:lang w:eastAsia="zh-CN"/>
        </w:rPr>
        <w:t>a</w:t>
      </w:r>
      <w:r>
        <w:rPr>
          <w:rFonts w:eastAsia="宋体"/>
          <w:color w:val="000000" w:themeColor="text1"/>
          <w:szCs w:val="24"/>
          <w:lang w:eastAsia="zh-CN"/>
        </w:rPr>
        <w:t xml:space="preserve">: </w:t>
      </w:r>
    </w:p>
    <w:p w14:paraId="663F48AE" w14:textId="05A327B2" w:rsidR="008818B8" w:rsidRDefault="00F31F14"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31F14">
        <w:rPr>
          <w:rFonts w:eastAsia="宋体"/>
          <w:color w:val="000000" w:themeColor="text1"/>
          <w:szCs w:val="24"/>
          <w:lang w:eastAsia="zh-CN"/>
        </w:rPr>
        <w:t xml:space="preserve">New UE capability of supporting simultaneous reception with mixed numerology from different directions with different QCL </w:t>
      </w:r>
      <w:proofErr w:type="spellStart"/>
      <w:r w:rsidRPr="00F31F14">
        <w:rPr>
          <w:rFonts w:eastAsia="宋体"/>
          <w:color w:val="000000" w:themeColor="text1"/>
          <w:szCs w:val="24"/>
          <w:lang w:eastAsia="zh-CN"/>
        </w:rPr>
        <w:t>typeD</w:t>
      </w:r>
      <w:proofErr w:type="spellEnd"/>
      <w:r w:rsidRPr="00F31F14">
        <w:rPr>
          <w:rFonts w:eastAsia="宋体"/>
          <w:color w:val="000000" w:themeColor="text1"/>
          <w:szCs w:val="24"/>
          <w:lang w:eastAsia="zh-CN"/>
        </w:rPr>
        <w:t xml:space="preserve"> RS +RS or RS + data for enhanced L1 measurements is needed depending on progress of measurement restriction and scheduling restriction requirements</w:t>
      </w:r>
    </w:p>
    <w:p w14:paraId="24D415F3" w14:textId="49776766"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775AE3D7" w14:textId="7905FE79" w:rsidR="008818B8" w:rsidRDefault="00FE70A7"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70A7">
        <w:rPr>
          <w:rFonts w:eastAsia="宋体"/>
          <w:color w:val="000000" w:themeColor="text1"/>
          <w:szCs w:val="24"/>
          <w:lang w:eastAsia="zh-CN"/>
        </w:rPr>
        <w:t xml:space="preserve">The existing UE capability </w:t>
      </w:r>
      <w:proofErr w:type="spellStart"/>
      <w:r w:rsidRPr="00FE70A7">
        <w:rPr>
          <w:rFonts w:eastAsia="宋体"/>
          <w:i/>
          <w:iCs/>
          <w:color w:val="000000" w:themeColor="text1"/>
          <w:szCs w:val="24"/>
          <w:lang w:eastAsia="zh-CN"/>
        </w:rPr>
        <w:t>simultaneousRxDataSSB-DiffNumerology</w:t>
      </w:r>
      <w:proofErr w:type="spellEnd"/>
      <w:r w:rsidRPr="00FE70A7">
        <w:rPr>
          <w:rFonts w:eastAsia="宋体"/>
          <w:i/>
          <w:iCs/>
          <w:color w:val="000000" w:themeColor="text1"/>
          <w:szCs w:val="24"/>
          <w:lang w:eastAsia="zh-CN"/>
        </w:rPr>
        <w:t xml:space="preserve"> </w:t>
      </w:r>
      <w:r w:rsidRPr="00FE70A7">
        <w:rPr>
          <w:rFonts w:eastAsia="宋体"/>
          <w:color w:val="000000" w:themeColor="text1"/>
          <w:szCs w:val="24"/>
          <w:lang w:eastAsia="zh-CN"/>
        </w:rPr>
        <w:t>is feasible if the supporting of concurrent SSB and data are consistent between FR1 and FR2-1. But it should be ultimately determined after the decision of single or multiple UE capabilities are necessary</w:t>
      </w:r>
      <w:r w:rsidR="008818B8">
        <w:rPr>
          <w:rFonts w:eastAsia="宋体"/>
          <w:color w:val="000000" w:themeColor="text1"/>
          <w:szCs w:val="24"/>
          <w:lang w:eastAsia="zh-CN"/>
        </w:rPr>
        <w:t>.</w:t>
      </w:r>
    </w:p>
    <w:p w14:paraId="4680A658"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07A5077" w14:textId="77777777"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6124BA2D" w14:textId="77777777" w:rsidR="00594100" w:rsidRDefault="00594100" w:rsidP="006B6C61">
      <w:pPr>
        <w:rPr>
          <w:color w:val="0070C0"/>
          <w:lang w:eastAsia="zh-CN"/>
        </w:rPr>
      </w:pPr>
    </w:p>
    <w:p w14:paraId="145A830B" w14:textId="28C8FA11" w:rsidR="008A6D1D" w:rsidRDefault="008A6D1D" w:rsidP="008A6D1D">
      <w:pPr>
        <w:outlineLvl w:val="3"/>
        <w:rPr>
          <w:b/>
          <w:color w:val="000000" w:themeColor="text1"/>
          <w:u w:val="single"/>
          <w:lang w:eastAsia="ko-KR"/>
        </w:rPr>
      </w:pPr>
      <w:r>
        <w:rPr>
          <w:b/>
          <w:color w:val="000000" w:themeColor="text1"/>
          <w:u w:val="single"/>
          <w:lang w:eastAsia="ko-KR"/>
        </w:rPr>
        <w:t xml:space="preserve">Issue 1-4-4: UE capability </w:t>
      </w:r>
      <w:r w:rsidR="004D4D34">
        <w:rPr>
          <w:b/>
          <w:color w:val="000000" w:themeColor="text1"/>
          <w:u w:val="single"/>
          <w:lang w:eastAsia="ko-KR"/>
        </w:rPr>
        <w:t>for</w:t>
      </w:r>
      <w:r>
        <w:rPr>
          <w:b/>
          <w:color w:val="000000" w:themeColor="text1"/>
          <w:u w:val="single"/>
          <w:lang w:eastAsia="ko-KR"/>
        </w:rPr>
        <w:t xml:space="preserve"> simultaneous reception</w:t>
      </w:r>
      <w:r w:rsidR="004B4A17">
        <w:rPr>
          <w:b/>
          <w:color w:val="000000" w:themeColor="text1"/>
          <w:u w:val="single"/>
          <w:lang w:eastAsia="ko-KR"/>
        </w:rPr>
        <w:t xml:space="preserve"> with different QCL </w:t>
      </w:r>
      <w:proofErr w:type="spellStart"/>
      <w:r w:rsidR="004B4A17">
        <w:rPr>
          <w:b/>
          <w:color w:val="000000" w:themeColor="text1"/>
          <w:u w:val="single"/>
          <w:lang w:eastAsia="ko-KR"/>
        </w:rPr>
        <w:t>typeD</w:t>
      </w:r>
      <w:proofErr w:type="spellEnd"/>
      <w:r>
        <w:rPr>
          <w:b/>
          <w:color w:val="000000" w:themeColor="text1"/>
          <w:u w:val="single"/>
          <w:lang w:eastAsia="ko-KR"/>
        </w:rPr>
        <w:t xml:space="preserve"> for </w:t>
      </w:r>
      <w:r w:rsidR="00175C47">
        <w:rPr>
          <w:b/>
          <w:color w:val="000000" w:themeColor="text1"/>
          <w:u w:val="single"/>
          <w:lang w:eastAsia="ko-KR"/>
        </w:rPr>
        <w:t>L1 measurements</w:t>
      </w:r>
    </w:p>
    <w:p w14:paraId="6F61F112" w14:textId="77777777" w:rsidR="008A6D1D" w:rsidRDefault="008A6D1D" w:rsidP="008A6D1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6A2299" w14:textId="77777777" w:rsidR="008A6D1D" w:rsidRDefault="008A6D1D" w:rsidP="008A6D1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51BE0027" w14:textId="0E123731" w:rsidR="008A6D1D" w:rsidRDefault="000E5155" w:rsidP="008A6D1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5155">
        <w:rPr>
          <w:rFonts w:eastAsia="宋体"/>
          <w:color w:val="000000" w:themeColor="text1"/>
          <w:szCs w:val="24"/>
          <w:lang w:eastAsia="zh-CN"/>
        </w:rPr>
        <w:t>A new UE capability of supporting simultaneous reception of RS and data from different directions with different QCL type D RSs for enhanced L1 measurements for multi-Rx is introduced.</w:t>
      </w:r>
    </w:p>
    <w:p w14:paraId="433E3A57" w14:textId="09279BF2" w:rsidR="004D4D34" w:rsidRDefault="004D4D34" w:rsidP="008A6D1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47E6B">
        <w:rPr>
          <w:rFonts w:eastAsia="宋体"/>
          <w:color w:val="000000" w:themeColor="text1"/>
          <w:szCs w:val="24"/>
          <w:lang w:eastAsia="zh-CN"/>
        </w:rPr>
        <w:t>A new UE capability of supporting simultaneous reception of RS and RS from different directions with different QCL type D RSs for enhanced L1 measurements for multi-Rx is introduced, if measurement restriction is enhanced for multi-Rx</w:t>
      </w:r>
      <w:r w:rsidRPr="00F5532C">
        <w:rPr>
          <w:rFonts w:eastAsia="宋体"/>
          <w:color w:val="000000" w:themeColor="text1"/>
          <w:szCs w:val="24"/>
          <w:lang w:eastAsia="zh-CN"/>
        </w:rPr>
        <w:t>.</w:t>
      </w:r>
    </w:p>
    <w:p w14:paraId="0118B755" w14:textId="77777777" w:rsidR="008A6D1D" w:rsidRDefault="008A6D1D" w:rsidP="008A6D1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C3DDF38" w14:textId="06B979E7" w:rsidR="008A6D1D" w:rsidRDefault="00747E6B" w:rsidP="008A6D1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47E6B">
        <w:rPr>
          <w:rFonts w:eastAsia="宋体"/>
          <w:color w:val="000000" w:themeColor="text1"/>
          <w:szCs w:val="24"/>
          <w:lang w:eastAsia="zh-CN"/>
        </w:rPr>
        <w:t>specify UE capabilit</w:t>
      </w:r>
      <w:r>
        <w:rPr>
          <w:rFonts w:eastAsia="宋体"/>
          <w:color w:val="000000" w:themeColor="text1"/>
          <w:szCs w:val="24"/>
          <w:lang w:eastAsia="zh-CN"/>
        </w:rPr>
        <w:t>y</w:t>
      </w:r>
      <w:r w:rsidRPr="00747E6B">
        <w:rPr>
          <w:rFonts w:eastAsia="宋体"/>
          <w:color w:val="000000" w:themeColor="text1"/>
          <w:szCs w:val="24"/>
          <w:lang w:eastAsia="zh-CN"/>
        </w:rPr>
        <w:t xml:space="preserve"> to indicate whether the UE can support simultaneous reception of data and L1 measurement</w:t>
      </w:r>
    </w:p>
    <w:p w14:paraId="102AFAD1" w14:textId="751BD97A" w:rsidR="0044433E" w:rsidRDefault="0044433E" w:rsidP="0044433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p>
    <w:p w14:paraId="6FEB671C" w14:textId="6E524D84" w:rsidR="0044433E" w:rsidRPr="0044433E" w:rsidRDefault="0044433E" w:rsidP="00FF3F2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4433E">
        <w:rPr>
          <w:rFonts w:eastAsia="宋体"/>
          <w:color w:val="000000" w:themeColor="text1"/>
          <w:szCs w:val="24"/>
          <w:lang w:eastAsia="zh-CN"/>
        </w:rPr>
        <w:t>RAN4 to define new additional UE capability to indicate support of Rel-18 multi-Rx DL simultaneous reception.</w:t>
      </w:r>
    </w:p>
    <w:p w14:paraId="43DBAD3A" w14:textId="77777777" w:rsidR="008A6D1D" w:rsidRPr="00FE266C" w:rsidRDefault="008A6D1D" w:rsidP="008A6D1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336DB26" w14:textId="4B3CF9C9" w:rsidR="008A6D1D" w:rsidRPr="0044433E" w:rsidRDefault="008A6D1D" w:rsidP="003362D9">
      <w:pPr>
        <w:pStyle w:val="aff6"/>
        <w:numPr>
          <w:ilvl w:val="1"/>
          <w:numId w:val="4"/>
        </w:numPr>
        <w:overflowPunct/>
        <w:autoSpaceDE/>
        <w:autoSpaceDN/>
        <w:adjustRightInd/>
        <w:spacing w:after="120"/>
        <w:ind w:left="1440" w:firstLineChars="0"/>
        <w:textAlignment w:val="auto"/>
        <w:rPr>
          <w:color w:val="0070C0"/>
          <w:lang w:eastAsia="zh-CN"/>
        </w:rPr>
      </w:pPr>
      <w:r w:rsidRPr="0044433E">
        <w:rPr>
          <w:rFonts w:eastAsia="宋体"/>
          <w:color w:val="000000" w:themeColor="text1"/>
          <w:szCs w:val="24"/>
          <w:lang w:eastAsia="zh-CN"/>
        </w:rPr>
        <w:t>Further discussion</w:t>
      </w:r>
      <w:r w:rsidR="004D4D34" w:rsidRPr="0044433E">
        <w:rPr>
          <w:rFonts w:eastAsia="宋体"/>
          <w:color w:val="000000" w:themeColor="text1"/>
          <w:szCs w:val="24"/>
          <w:lang w:eastAsia="zh-CN"/>
        </w:rPr>
        <w:t xml:space="preserve">. </w:t>
      </w:r>
    </w:p>
    <w:p w14:paraId="3D3393CA" w14:textId="77777777" w:rsidR="00643925" w:rsidRDefault="00643925" w:rsidP="006B6C61">
      <w:pPr>
        <w:rPr>
          <w:color w:val="0070C0"/>
          <w:lang w:eastAsia="zh-CN"/>
        </w:rPr>
      </w:pPr>
    </w:p>
    <w:p w14:paraId="41E0206E" w14:textId="16E95C0D" w:rsidR="002418DE" w:rsidRDefault="002418DE" w:rsidP="002418DE">
      <w:pPr>
        <w:outlineLvl w:val="3"/>
        <w:rPr>
          <w:b/>
          <w:color w:val="000000" w:themeColor="text1"/>
          <w:u w:val="single"/>
          <w:lang w:eastAsia="ko-KR"/>
        </w:rPr>
      </w:pPr>
      <w:r>
        <w:rPr>
          <w:b/>
          <w:color w:val="000000" w:themeColor="text1"/>
          <w:u w:val="single"/>
          <w:lang w:eastAsia="ko-KR"/>
        </w:rPr>
        <w:t>Issue 1-4-</w:t>
      </w:r>
      <w:r w:rsidR="0044433E">
        <w:rPr>
          <w:b/>
          <w:color w:val="000000" w:themeColor="text1"/>
          <w:u w:val="single"/>
          <w:lang w:eastAsia="ko-KR"/>
        </w:rPr>
        <w:t>5</w:t>
      </w:r>
      <w:r>
        <w:rPr>
          <w:b/>
          <w:color w:val="000000" w:themeColor="text1"/>
          <w:u w:val="single"/>
          <w:lang w:eastAsia="ko-KR"/>
        </w:rPr>
        <w:t xml:space="preserve">: </w:t>
      </w:r>
      <w:r w:rsidRPr="004B4A17">
        <w:rPr>
          <w:b/>
          <w:color w:val="000000" w:themeColor="text1"/>
          <w:u w:val="single"/>
          <w:lang w:eastAsia="ko-KR"/>
        </w:rPr>
        <w:t xml:space="preserve">UE capability </w:t>
      </w:r>
      <w:r w:rsidR="00175C47">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i</w:t>
      </w:r>
      <w:r w:rsidR="00175C47">
        <w:rPr>
          <w:b/>
          <w:color w:val="000000" w:themeColor="text1"/>
          <w:u w:val="single"/>
          <w:lang w:eastAsia="ko-KR"/>
        </w:rPr>
        <w:t xml:space="preserve">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p w14:paraId="4E48EC5C" w14:textId="77777777" w:rsidR="002418DE" w:rsidRDefault="002418DE" w:rsidP="002418D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5EA05B70" w14:textId="77777777" w:rsidR="002418DE" w:rsidRDefault="002418DE" w:rsidP="002418D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48E0C59B" w14:textId="09255745" w:rsidR="002418DE" w:rsidRDefault="002418DE" w:rsidP="002418D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2418DE">
        <w:rPr>
          <w:rFonts w:eastAsia="宋体"/>
          <w:color w:val="000000" w:themeColor="text1"/>
          <w:szCs w:val="24"/>
          <w:lang w:eastAsia="zh-CN"/>
        </w:rPr>
        <w:t>o indicate whether additional delay is needed in dual TCI state switching. By default, a UE should support dual TCI state switching without the additional delay.</w:t>
      </w:r>
    </w:p>
    <w:p w14:paraId="70AA8C05" w14:textId="77777777" w:rsidR="002418DE" w:rsidRPr="00FE266C" w:rsidRDefault="002418DE" w:rsidP="002418D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9CA87F0" w14:textId="77777777" w:rsidR="002418DE" w:rsidRPr="00FE266C" w:rsidRDefault="002418DE" w:rsidP="002418D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0C1DAB42" w14:textId="77777777" w:rsidR="003E2269" w:rsidRDefault="003E2269" w:rsidP="006B6C61">
      <w:pPr>
        <w:rPr>
          <w:color w:val="0070C0"/>
          <w:lang w:eastAsia="zh-CN"/>
        </w:rPr>
      </w:pPr>
    </w:p>
    <w:p w14:paraId="184F2AEB" w14:textId="35F0F4C5" w:rsidR="00827374" w:rsidRDefault="00827374" w:rsidP="00827374">
      <w:pPr>
        <w:outlineLvl w:val="3"/>
        <w:rPr>
          <w:b/>
          <w:color w:val="000000" w:themeColor="text1"/>
          <w:u w:val="single"/>
          <w:lang w:eastAsia="ko-KR"/>
        </w:rPr>
      </w:pPr>
      <w:r>
        <w:rPr>
          <w:b/>
          <w:color w:val="000000" w:themeColor="text1"/>
          <w:u w:val="single"/>
          <w:lang w:eastAsia="ko-KR"/>
        </w:rPr>
        <w:t>Issue 1-4-</w:t>
      </w:r>
      <w:r w:rsidR="0044433E">
        <w:rPr>
          <w:b/>
          <w:color w:val="000000" w:themeColor="text1"/>
          <w:u w:val="single"/>
          <w:lang w:eastAsia="ko-KR"/>
        </w:rPr>
        <w:t>6</w:t>
      </w:r>
      <w:r>
        <w:rPr>
          <w:b/>
          <w:color w:val="000000" w:themeColor="text1"/>
          <w:u w:val="single"/>
          <w:lang w:eastAsia="ko-KR"/>
        </w:rPr>
        <w:t>: UE feature list</w:t>
      </w:r>
    </w:p>
    <w:p w14:paraId="302E329E" w14:textId="77777777" w:rsidR="00827374" w:rsidRDefault="00827374" w:rsidP="0082737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758A88B" w14:textId="77777777" w:rsidR="00827374" w:rsidRDefault="00827374" w:rsidP="0082737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1F46D1D6" w14:textId="71EC1B86" w:rsidR="00827374" w:rsidRDefault="00827374" w:rsidP="0082737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27374">
        <w:rPr>
          <w:rFonts w:eastAsia="宋体"/>
          <w:color w:val="000000" w:themeColor="text1"/>
          <w:szCs w:val="24"/>
          <w:lang w:eastAsia="zh-CN"/>
        </w:rPr>
        <w:t>After RAN4 reaches conclusion on UE capabilities, details of UE feature for multi-Rx DL reception will be discussed.</w:t>
      </w:r>
    </w:p>
    <w:p w14:paraId="6D2843C8" w14:textId="49C86B84" w:rsidR="00827374" w:rsidRDefault="00827374" w:rsidP="0082737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242171">
        <w:rPr>
          <w:rFonts w:eastAsia="宋体"/>
          <w:color w:val="000000" w:themeColor="text1"/>
          <w:szCs w:val="24"/>
          <w:lang w:eastAsia="zh-CN"/>
        </w:rPr>
        <w:t>2</w:t>
      </w:r>
      <w:r>
        <w:rPr>
          <w:rFonts w:eastAsia="宋体"/>
          <w:color w:val="000000" w:themeColor="text1"/>
          <w:szCs w:val="24"/>
          <w:lang w:eastAsia="zh-CN"/>
        </w:rPr>
        <w:t>:</w:t>
      </w:r>
    </w:p>
    <w:p w14:paraId="5D7E7A5D" w14:textId="5AEA375B" w:rsidR="00827374" w:rsidRPr="00827374" w:rsidRDefault="00827374" w:rsidP="0094523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27374">
        <w:rPr>
          <w:rFonts w:eastAsia="宋体"/>
          <w:color w:val="000000" w:themeColor="text1"/>
          <w:szCs w:val="24"/>
          <w:lang w:eastAsia="zh-CN"/>
        </w:rPr>
        <w:t>UE capabilities related to multi-Rx operations shall be discussed in UE feature list.</w:t>
      </w:r>
    </w:p>
    <w:p w14:paraId="7AECC399" w14:textId="77777777" w:rsidR="00827374" w:rsidRPr="00FE266C" w:rsidRDefault="00827374" w:rsidP="0082737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818C203" w14:textId="77777777" w:rsidR="00827374" w:rsidRPr="00FE266C" w:rsidRDefault="00827374" w:rsidP="0082737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77628A59" w14:textId="77777777" w:rsidR="00827374" w:rsidRPr="008818B8" w:rsidRDefault="00827374" w:rsidP="006B6C61">
      <w:pPr>
        <w:rPr>
          <w:color w:val="0070C0"/>
          <w:lang w:eastAsia="zh-CN"/>
        </w:rPr>
      </w:pPr>
    </w:p>
    <w:p w14:paraId="2959CFF2" w14:textId="3C49E7E3" w:rsidR="00833C47" w:rsidRPr="00FF6102" w:rsidRDefault="000B379E">
      <w:pPr>
        <w:pStyle w:val="1"/>
        <w:rPr>
          <w:lang w:val="en-US" w:eastAsia="ja-JP"/>
        </w:rPr>
      </w:pPr>
      <w:r w:rsidRPr="00FF6102">
        <w:rPr>
          <w:lang w:val="en-US" w:eastAsia="ja-JP"/>
        </w:rPr>
        <w:t xml:space="preserve">Topic #2: </w:t>
      </w:r>
      <w:r w:rsidR="003E6067" w:rsidRPr="00FF6102">
        <w:rPr>
          <w:lang w:val="en-US" w:eastAsia="ja-JP"/>
        </w:rPr>
        <w:t>RLM and BFD/CBD requirements</w:t>
      </w:r>
    </w:p>
    <w:p w14:paraId="758B4583"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7FA3A111" w14:textId="77777777" w:rsidTr="00762B4C">
        <w:trPr>
          <w:trHeight w:val="468"/>
        </w:trPr>
        <w:tc>
          <w:tcPr>
            <w:tcW w:w="1622" w:type="dxa"/>
            <w:vAlign w:val="center"/>
          </w:tcPr>
          <w:p w14:paraId="0D080C45" w14:textId="77777777" w:rsidR="00587CA7" w:rsidRDefault="00587CA7" w:rsidP="00762B4C">
            <w:pPr>
              <w:spacing w:before="120" w:after="120"/>
              <w:rPr>
                <w:b/>
                <w:bCs/>
              </w:rPr>
            </w:pPr>
            <w:r>
              <w:rPr>
                <w:b/>
                <w:bCs/>
              </w:rPr>
              <w:t>T-doc number</w:t>
            </w:r>
          </w:p>
        </w:tc>
        <w:tc>
          <w:tcPr>
            <w:tcW w:w="1424" w:type="dxa"/>
            <w:vAlign w:val="center"/>
          </w:tcPr>
          <w:p w14:paraId="08CB5FA7" w14:textId="77777777" w:rsidR="00587CA7" w:rsidRDefault="00587CA7" w:rsidP="00762B4C">
            <w:pPr>
              <w:spacing w:before="120" w:after="120"/>
              <w:rPr>
                <w:b/>
                <w:bCs/>
              </w:rPr>
            </w:pPr>
            <w:r>
              <w:rPr>
                <w:b/>
                <w:bCs/>
              </w:rPr>
              <w:t>Company</w:t>
            </w:r>
          </w:p>
        </w:tc>
        <w:tc>
          <w:tcPr>
            <w:tcW w:w="6585" w:type="dxa"/>
            <w:vAlign w:val="center"/>
          </w:tcPr>
          <w:p w14:paraId="7D214010" w14:textId="77777777" w:rsidR="00587CA7" w:rsidRDefault="00587CA7" w:rsidP="00762B4C">
            <w:pPr>
              <w:spacing w:before="120" w:after="120"/>
              <w:rPr>
                <w:b/>
                <w:bCs/>
              </w:rPr>
            </w:pPr>
            <w:r>
              <w:rPr>
                <w:b/>
                <w:bCs/>
              </w:rPr>
              <w:t>Proposals / Observations</w:t>
            </w:r>
          </w:p>
        </w:tc>
      </w:tr>
      <w:tr w:rsidR="003D0108" w14:paraId="0B55A7B5" w14:textId="77777777" w:rsidTr="00762B4C">
        <w:trPr>
          <w:trHeight w:val="468"/>
        </w:trPr>
        <w:tc>
          <w:tcPr>
            <w:tcW w:w="1622" w:type="dxa"/>
          </w:tcPr>
          <w:p w14:paraId="436701BC" w14:textId="591FCC18" w:rsidR="003D0108" w:rsidRDefault="003D0108" w:rsidP="003D0108">
            <w:pPr>
              <w:spacing w:before="120" w:after="120"/>
            </w:pPr>
            <w:r w:rsidRPr="00B1500F">
              <w:t>R4-2311177</w:t>
            </w:r>
          </w:p>
        </w:tc>
        <w:tc>
          <w:tcPr>
            <w:tcW w:w="1424" w:type="dxa"/>
          </w:tcPr>
          <w:p w14:paraId="61BA6D2D" w14:textId="21FE46F4" w:rsidR="003D0108" w:rsidRDefault="003D0108" w:rsidP="003D0108">
            <w:pPr>
              <w:spacing w:before="120" w:after="120"/>
            </w:pPr>
            <w:r w:rsidRPr="00ED3B4E">
              <w:t>MediaTek inc.</w:t>
            </w:r>
          </w:p>
        </w:tc>
        <w:tc>
          <w:tcPr>
            <w:tcW w:w="6585" w:type="dxa"/>
          </w:tcPr>
          <w:p w14:paraId="3BE058B0" w14:textId="77777777" w:rsidR="00D25574" w:rsidRDefault="00D25574" w:rsidP="00D25574">
            <w:pPr>
              <w:snapToGrid w:val="0"/>
              <w:spacing w:before="100" w:beforeAutospacing="1" w:after="100" w:afterAutospacing="1"/>
              <w:jc w:val="both"/>
              <w:rPr>
                <w:b/>
                <w:szCs w:val="24"/>
              </w:rPr>
            </w:pPr>
            <w:r>
              <w:rPr>
                <w:b/>
                <w:szCs w:val="24"/>
              </w:rPr>
              <w:fldChar w:fldCharType="begin"/>
            </w:r>
            <w:r>
              <w:rPr>
                <w:b/>
                <w:szCs w:val="24"/>
              </w:rPr>
              <w:instrText xml:space="preserve"> REF _Ref127282649 \h  \* MERGEFORMAT </w:instrText>
            </w:r>
            <w:r>
              <w:rPr>
                <w:b/>
                <w:szCs w:val="24"/>
              </w:rPr>
            </w:r>
            <w:r>
              <w:rPr>
                <w:b/>
                <w:szCs w:val="24"/>
              </w:rPr>
              <w:fldChar w:fldCharType="separate"/>
            </w:r>
            <w:r w:rsidRPr="004E4BCC">
              <w:rPr>
                <w:b/>
                <w:szCs w:val="24"/>
              </w:rPr>
              <w:t xml:space="preserve">Proposal </w:t>
            </w:r>
            <w:r>
              <w:rPr>
                <w:b/>
                <w:szCs w:val="24"/>
              </w:rPr>
              <w:t>1</w:t>
            </w:r>
            <w:r w:rsidRPr="004E4BCC">
              <w:rPr>
                <w:b/>
                <w:szCs w:val="24"/>
              </w:rPr>
              <w:t xml:space="preserve">: </w:t>
            </w:r>
            <w:r w:rsidRPr="00CA46F8">
              <w:rPr>
                <w:b/>
                <w:szCs w:val="24"/>
              </w:rPr>
              <w:t>In L1 measurement (L1-RSRP/ BFD/CBD/RLM) delay requirement, P factor should not be enhanced due to collision between L1 and L3 measurement.</w:t>
            </w:r>
            <w:r>
              <w:rPr>
                <w:b/>
                <w:szCs w:val="24"/>
              </w:rPr>
              <w:fldChar w:fldCharType="end"/>
            </w:r>
          </w:p>
          <w:p w14:paraId="28B72E42" w14:textId="77777777" w:rsidR="00D25574" w:rsidRDefault="00D25574" w:rsidP="00D25574">
            <w:pPr>
              <w:snapToGrid w:val="0"/>
              <w:spacing w:before="100" w:beforeAutospacing="1" w:after="100" w:afterAutospacing="1"/>
              <w:jc w:val="both"/>
              <w:rPr>
                <w:b/>
                <w:szCs w:val="24"/>
              </w:rPr>
            </w:pPr>
            <w:r w:rsidRPr="004B5741">
              <w:rPr>
                <w:b/>
                <w:szCs w:val="24"/>
              </w:rPr>
              <w:fldChar w:fldCharType="begin"/>
            </w:r>
            <w:r w:rsidRPr="004B5741">
              <w:rPr>
                <w:b/>
                <w:szCs w:val="24"/>
              </w:rPr>
              <w:instrText xml:space="preserve"> REF _Ref131775513 \h  \* MERGEFORMAT </w:instrText>
            </w:r>
            <w:r w:rsidRPr="004B5741">
              <w:rPr>
                <w:b/>
                <w:szCs w:val="24"/>
              </w:rPr>
            </w:r>
            <w:r w:rsidRPr="004B5741">
              <w:rPr>
                <w:b/>
                <w:szCs w:val="24"/>
              </w:rPr>
              <w:fldChar w:fldCharType="separate"/>
            </w:r>
            <w:r w:rsidRPr="00E83E5A">
              <w:rPr>
                <w:b/>
                <w:szCs w:val="24"/>
              </w:rPr>
              <w:t xml:space="preserve">Observation 1: </w:t>
            </w:r>
            <w:r w:rsidRPr="00E83E5A">
              <w:rPr>
                <w:rFonts w:eastAsia="PMingLiU" w:cstheme="minorHAnsi"/>
                <w:b/>
                <w:bCs/>
                <w:szCs w:val="24"/>
              </w:rPr>
              <w:t>PTRP</w:t>
            </w:r>
            <w:r w:rsidRPr="00E83E5A">
              <w:rPr>
                <w:b/>
                <w:bCs/>
                <w:szCs w:val="24"/>
              </w:rPr>
              <w:t xml:space="preserve"> </w:t>
            </w:r>
            <w:r w:rsidRPr="00E83E5A">
              <w:rPr>
                <w:b/>
                <w:szCs w:val="24"/>
              </w:rPr>
              <w:t xml:space="preserve">is not always equal to 1 for multi-RX, so we cannot agree on option 1. We are open to discuss specific conditions for </w:t>
            </w:r>
            <w:r w:rsidRPr="00E83E5A">
              <w:rPr>
                <w:rFonts w:eastAsia="PMingLiU" w:cstheme="minorHAnsi"/>
                <w:b/>
                <w:bCs/>
                <w:szCs w:val="24"/>
              </w:rPr>
              <w:t>PTRP</w:t>
            </w:r>
            <w:r w:rsidRPr="00E83E5A">
              <w:rPr>
                <w:b/>
                <w:bCs/>
                <w:szCs w:val="24"/>
              </w:rPr>
              <w:t xml:space="preserve"> </w:t>
            </w:r>
            <w:r w:rsidRPr="00E83E5A">
              <w:rPr>
                <w:b/>
                <w:szCs w:val="24"/>
              </w:rPr>
              <w:t>= 1 under multi-RX operation.</w:t>
            </w:r>
            <w:r w:rsidRPr="004B5741">
              <w:rPr>
                <w:b/>
                <w:szCs w:val="24"/>
              </w:rPr>
              <w:fldChar w:fldCharType="end"/>
            </w:r>
          </w:p>
          <w:p w14:paraId="1676570C" w14:textId="77777777" w:rsidR="00D25574" w:rsidRPr="004B5741" w:rsidRDefault="00D25574" w:rsidP="00D25574">
            <w:pPr>
              <w:snapToGrid w:val="0"/>
              <w:spacing w:before="100" w:beforeAutospacing="1" w:after="100" w:afterAutospacing="1"/>
              <w:jc w:val="both"/>
              <w:rPr>
                <w:b/>
                <w:szCs w:val="24"/>
              </w:rPr>
            </w:pPr>
            <w:r>
              <w:rPr>
                <w:b/>
                <w:szCs w:val="24"/>
              </w:rPr>
              <w:fldChar w:fldCharType="begin"/>
            </w:r>
            <w:r>
              <w:rPr>
                <w:b/>
                <w:szCs w:val="24"/>
              </w:rPr>
              <w:instrText xml:space="preserve"> REF _Ref141012794 \h  \* MERGEFORMAT </w:instrText>
            </w:r>
            <w:r>
              <w:rPr>
                <w:b/>
                <w:szCs w:val="24"/>
              </w:rPr>
            </w:r>
            <w:r>
              <w:rPr>
                <w:b/>
                <w:szCs w:val="24"/>
              </w:rPr>
              <w:fldChar w:fldCharType="separate"/>
            </w:r>
            <w:r w:rsidRPr="00E83E5A">
              <w:rPr>
                <w:b/>
                <w:szCs w:val="24"/>
              </w:rPr>
              <w:t>Proposal 2: The L1 measurement (RLM/BFD/CBD) period are the same as legacy delay requirement.</w:t>
            </w:r>
            <w:r>
              <w:rPr>
                <w:b/>
                <w:szCs w:val="24"/>
              </w:rPr>
              <w:fldChar w:fldCharType="end"/>
            </w:r>
          </w:p>
          <w:p w14:paraId="54F61C42" w14:textId="77777777" w:rsidR="00D25574" w:rsidRDefault="00D25574" w:rsidP="00D25574">
            <w:pPr>
              <w:snapToGrid w:val="0"/>
              <w:spacing w:before="100" w:beforeAutospacing="1" w:after="100" w:afterAutospacing="1"/>
              <w:jc w:val="both"/>
              <w:rPr>
                <w:b/>
                <w:szCs w:val="24"/>
              </w:rPr>
            </w:pPr>
            <w:r>
              <w:rPr>
                <w:b/>
                <w:szCs w:val="24"/>
              </w:rPr>
              <w:fldChar w:fldCharType="begin"/>
            </w:r>
            <w:r>
              <w:rPr>
                <w:b/>
                <w:szCs w:val="24"/>
              </w:rPr>
              <w:instrText xml:space="preserve"> REF _Ref131775668 \h  \* MERGEFORMAT </w:instrText>
            </w:r>
            <w:r>
              <w:rPr>
                <w:b/>
                <w:szCs w:val="24"/>
              </w:rPr>
            </w:r>
            <w:r>
              <w:rPr>
                <w:b/>
                <w:szCs w:val="24"/>
              </w:rPr>
              <w:fldChar w:fldCharType="separate"/>
            </w:r>
            <w:r w:rsidRPr="00E83E5A">
              <w:rPr>
                <w:b/>
                <w:szCs w:val="24"/>
              </w:rPr>
              <w:t>Proposal 3: Reuse R17 TRP specific BFD/CBD evaluation period on multi-RX operation.</w:t>
            </w:r>
            <w:r>
              <w:rPr>
                <w:b/>
                <w:szCs w:val="24"/>
              </w:rPr>
              <w:fldChar w:fldCharType="end"/>
            </w:r>
          </w:p>
          <w:p w14:paraId="00A6F2F6" w14:textId="77777777" w:rsidR="00D25574" w:rsidRDefault="00D25574" w:rsidP="00D25574">
            <w:pPr>
              <w:snapToGrid w:val="0"/>
              <w:spacing w:before="100" w:beforeAutospacing="1" w:after="100" w:afterAutospacing="1"/>
              <w:jc w:val="both"/>
              <w:rPr>
                <w:b/>
                <w:szCs w:val="24"/>
              </w:rPr>
            </w:pPr>
            <w:r>
              <w:rPr>
                <w:b/>
                <w:szCs w:val="24"/>
              </w:rPr>
              <w:fldChar w:fldCharType="begin"/>
            </w:r>
            <w:r>
              <w:rPr>
                <w:b/>
                <w:szCs w:val="24"/>
              </w:rPr>
              <w:instrText xml:space="preserve"> REF _Ref142329804 \h </w:instrText>
            </w:r>
            <w:r>
              <w:rPr>
                <w:b/>
                <w:szCs w:val="24"/>
              </w:rPr>
            </w:r>
            <w:r>
              <w:rPr>
                <w:b/>
                <w:szCs w:val="24"/>
              </w:rPr>
              <w:fldChar w:fldCharType="separate"/>
            </w:r>
            <w:r w:rsidRPr="00E30DDF">
              <w:rPr>
                <w:b/>
                <w:szCs w:val="24"/>
              </w:rPr>
              <w:t xml:space="preserve">Proposal 4: RAN4 to consider </w:t>
            </w:r>
            <w:r w:rsidRPr="00FA6B5E">
              <w:rPr>
                <w:rFonts w:eastAsia="PMingLiU" w:cstheme="minorHAnsi"/>
                <w:b/>
                <w:bCs/>
                <w:szCs w:val="24"/>
              </w:rPr>
              <w:t>P</w:t>
            </w:r>
            <w:r w:rsidRPr="00FA6B5E">
              <w:rPr>
                <w:rFonts w:eastAsia="PMingLiU" w:cstheme="minorHAnsi"/>
                <w:b/>
                <w:bCs/>
                <w:szCs w:val="24"/>
                <w:vertAlign w:val="subscript"/>
              </w:rPr>
              <w:t>TRP</w:t>
            </w:r>
            <w:r w:rsidRPr="00E83E5A">
              <w:rPr>
                <w:b/>
                <w:szCs w:val="24"/>
              </w:rPr>
              <w:t xml:space="preserve"> </w:t>
            </w:r>
            <w:r w:rsidRPr="00E30DDF">
              <w:rPr>
                <w:b/>
                <w:szCs w:val="24"/>
              </w:rPr>
              <w:t>=</w:t>
            </w:r>
            <w:r>
              <w:rPr>
                <w:b/>
                <w:szCs w:val="24"/>
              </w:rPr>
              <w:t xml:space="preserve"> </w:t>
            </w:r>
            <w:r w:rsidRPr="00E30DDF">
              <w:rPr>
                <w:b/>
                <w:szCs w:val="24"/>
              </w:rPr>
              <w:t>1 for CSI-RS based TRP specific BFD requirements for multi-Rx operation under following conditions:</w:t>
            </w:r>
            <w:r>
              <w:rPr>
                <w:b/>
                <w:szCs w:val="24"/>
              </w:rPr>
              <w:fldChar w:fldCharType="end"/>
            </w:r>
          </w:p>
          <w:p w14:paraId="1FC378D2" w14:textId="77777777" w:rsidR="00D25574" w:rsidRPr="00FA6B5E" w:rsidRDefault="00D25574" w:rsidP="00D25574">
            <w:pPr>
              <w:pStyle w:val="aff6"/>
              <w:widowControl w:val="0"/>
              <w:numPr>
                <w:ilvl w:val="0"/>
                <w:numId w:val="45"/>
              </w:numPr>
              <w:overflowPunct/>
              <w:autoSpaceDE/>
              <w:autoSpaceDN/>
              <w:adjustRightInd/>
              <w:spacing w:after="0"/>
              <w:ind w:firstLineChars="0"/>
              <w:contextualSpacing/>
              <w:jc w:val="both"/>
              <w:textAlignment w:val="auto"/>
              <w:rPr>
                <w:b/>
                <w:szCs w:val="24"/>
                <w:lang w:eastAsia="zh-TW"/>
              </w:rPr>
            </w:pPr>
            <w:r w:rsidRPr="00FA6B5E">
              <w:rPr>
                <w:b/>
                <w:szCs w:val="24"/>
                <w:lang w:eastAsia="zh-TW"/>
              </w:rPr>
              <w:t>The CSI-RS is not in a CSI-RS resource set with repetition ON.</w:t>
            </w:r>
          </w:p>
          <w:p w14:paraId="28FEE5A3" w14:textId="77777777" w:rsidR="00D25574" w:rsidRPr="00FA6B5E" w:rsidRDefault="00D25574" w:rsidP="00D25574">
            <w:pPr>
              <w:pStyle w:val="aff6"/>
              <w:widowControl w:val="0"/>
              <w:numPr>
                <w:ilvl w:val="0"/>
                <w:numId w:val="45"/>
              </w:numPr>
              <w:overflowPunct/>
              <w:autoSpaceDE/>
              <w:autoSpaceDN/>
              <w:adjustRightInd/>
              <w:spacing w:after="0"/>
              <w:ind w:firstLineChars="0"/>
              <w:contextualSpacing/>
              <w:jc w:val="both"/>
              <w:textAlignment w:val="auto"/>
              <w:rPr>
                <w:b/>
                <w:szCs w:val="24"/>
                <w:lang w:eastAsia="zh-TW"/>
              </w:rPr>
            </w:pPr>
            <w:r w:rsidRPr="00FA6B5E">
              <w:rPr>
                <w:b/>
                <w:szCs w:val="24"/>
                <w:lang w:eastAsia="zh-TW"/>
              </w:rPr>
              <w:t>The two CSI-RS resources in the two sets (</w:t>
            </w:r>
            <w:r w:rsidRPr="00FA6B5E">
              <w:rPr>
                <w:b/>
                <w:bCs/>
                <w:color w:val="0070C0"/>
              </w:rPr>
              <w:t>q</w:t>
            </w:r>
            <w:r w:rsidRPr="00FA6B5E">
              <w:rPr>
                <w:b/>
                <w:bCs/>
                <w:color w:val="0070C0"/>
                <w:vertAlign w:val="subscript"/>
              </w:rPr>
              <w:t>_0,0</w:t>
            </w:r>
            <w:r w:rsidRPr="00FA6B5E">
              <w:rPr>
                <w:b/>
                <w:bCs/>
                <w:color w:val="0070C0"/>
              </w:rPr>
              <w:t xml:space="preserve"> and q</w:t>
            </w:r>
            <w:r w:rsidRPr="00FA6B5E">
              <w:rPr>
                <w:b/>
                <w:bCs/>
                <w:color w:val="0070C0"/>
                <w:vertAlign w:val="subscript"/>
              </w:rPr>
              <w:t>_0,1</w:t>
            </w:r>
            <w:r w:rsidRPr="00FA6B5E">
              <w:rPr>
                <w:b/>
                <w:szCs w:val="24"/>
                <w:lang w:eastAsia="zh-TW"/>
              </w:rPr>
              <w:t>) for beam failure detection is transmitted through different TRPs at the same time.</w:t>
            </w:r>
          </w:p>
          <w:p w14:paraId="55BC58EC" w14:textId="77777777" w:rsidR="00D25574" w:rsidRPr="00FA6B5E" w:rsidRDefault="00D25574" w:rsidP="00D25574">
            <w:pPr>
              <w:pStyle w:val="aff6"/>
              <w:widowControl w:val="0"/>
              <w:numPr>
                <w:ilvl w:val="0"/>
                <w:numId w:val="45"/>
              </w:numPr>
              <w:overflowPunct/>
              <w:autoSpaceDE/>
              <w:autoSpaceDN/>
              <w:adjustRightInd/>
              <w:spacing w:after="0"/>
              <w:ind w:firstLineChars="0"/>
              <w:contextualSpacing/>
              <w:jc w:val="both"/>
              <w:textAlignment w:val="auto"/>
              <w:rPr>
                <w:b/>
                <w:szCs w:val="24"/>
                <w:lang w:eastAsia="zh-TW"/>
              </w:rPr>
            </w:pPr>
            <w:r w:rsidRPr="00FA6B5E">
              <w:rPr>
                <w:b/>
                <w:szCs w:val="24"/>
                <w:lang w:eastAsia="zh-TW"/>
              </w:rPr>
              <w:t>The two CSI-RS resources are QCL-ed with the RSs in the active TCI states of two CORESETs with different Coreset pool index.</w:t>
            </w:r>
          </w:p>
          <w:p w14:paraId="35AC287E" w14:textId="77777777" w:rsidR="00D25574" w:rsidRPr="00FA6B5E" w:rsidRDefault="00D25574" w:rsidP="00D25574">
            <w:pPr>
              <w:pStyle w:val="aff6"/>
              <w:widowControl w:val="0"/>
              <w:numPr>
                <w:ilvl w:val="0"/>
                <w:numId w:val="45"/>
              </w:numPr>
              <w:overflowPunct/>
              <w:autoSpaceDE/>
              <w:autoSpaceDN/>
              <w:adjustRightInd/>
              <w:spacing w:after="0"/>
              <w:ind w:firstLineChars="0"/>
              <w:contextualSpacing/>
              <w:jc w:val="both"/>
              <w:textAlignment w:val="auto"/>
              <w:rPr>
                <w:b/>
                <w:szCs w:val="24"/>
                <w:lang w:eastAsia="zh-TW"/>
              </w:rPr>
            </w:pPr>
            <w:r w:rsidRPr="00FA6B5E">
              <w:rPr>
                <w:b/>
                <w:szCs w:val="24"/>
                <w:lang w:eastAsia="zh-TW"/>
              </w:rPr>
              <w:lastRenderedPageBreak/>
              <w:t>Resources of the active TCI states for the two CORESETs have been reported via GBBR in a pair.</w:t>
            </w:r>
          </w:p>
          <w:p w14:paraId="289A4856" w14:textId="77777777" w:rsidR="00D25574" w:rsidRPr="00FA6B5E" w:rsidRDefault="00D25574" w:rsidP="00D25574">
            <w:pPr>
              <w:pStyle w:val="aff6"/>
              <w:widowControl w:val="0"/>
              <w:numPr>
                <w:ilvl w:val="0"/>
                <w:numId w:val="45"/>
              </w:numPr>
              <w:overflowPunct/>
              <w:autoSpaceDE/>
              <w:autoSpaceDN/>
              <w:adjustRightInd/>
              <w:spacing w:after="0"/>
              <w:ind w:firstLineChars="0"/>
              <w:contextualSpacing/>
              <w:jc w:val="both"/>
              <w:textAlignment w:val="auto"/>
              <w:rPr>
                <w:b/>
                <w:szCs w:val="24"/>
                <w:lang w:eastAsia="zh-TW"/>
              </w:rPr>
            </w:pPr>
            <w:r w:rsidRPr="00FA6B5E">
              <w:rPr>
                <w:b/>
                <w:szCs w:val="24"/>
                <w:lang w:eastAsia="zh-TW"/>
              </w:rPr>
              <w:t>UE is activated with multi-Rx operation.</w:t>
            </w:r>
          </w:p>
          <w:p w14:paraId="41D5C78F" w14:textId="77777777" w:rsidR="00D25574" w:rsidRPr="005E4650" w:rsidRDefault="00D25574" w:rsidP="00D25574">
            <w:pPr>
              <w:snapToGrid w:val="0"/>
              <w:spacing w:before="100" w:beforeAutospacing="1" w:after="100" w:afterAutospacing="1"/>
              <w:jc w:val="both"/>
              <w:rPr>
                <w:rFonts w:eastAsia="PMingLiU"/>
                <w:b/>
                <w:szCs w:val="24"/>
              </w:rPr>
            </w:pPr>
            <w:r>
              <w:rPr>
                <w:b/>
                <w:szCs w:val="24"/>
              </w:rPr>
              <w:fldChar w:fldCharType="begin"/>
            </w:r>
            <w:r>
              <w:rPr>
                <w:b/>
                <w:szCs w:val="24"/>
              </w:rPr>
              <w:instrText xml:space="preserve"> REF _Ref131775705 \h  \* MERGEFORMAT </w:instrText>
            </w:r>
            <w:r>
              <w:rPr>
                <w:b/>
                <w:szCs w:val="24"/>
              </w:rPr>
            </w:r>
            <w:r>
              <w:rPr>
                <w:b/>
                <w:szCs w:val="24"/>
              </w:rPr>
              <w:fldChar w:fldCharType="separate"/>
            </w:r>
            <w:r w:rsidRPr="00E83E5A">
              <w:rPr>
                <w:b/>
                <w:szCs w:val="24"/>
              </w:rPr>
              <w:t>Proposal 5: Rel-17 TRP specific BFD/CBD procedure can resume the failure beam from each RSs set with different QCL type D from two TRPs. No new enhancement is needed for multi-Rx UEs</w:t>
            </w:r>
            <w:r>
              <w:rPr>
                <w:b/>
                <w:szCs w:val="24"/>
              </w:rPr>
              <w:fldChar w:fldCharType="end"/>
            </w:r>
          </w:p>
          <w:p w14:paraId="47FB360F" w14:textId="4C838A5F" w:rsidR="003D0108" w:rsidRPr="00584086" w:rsidRDefault="003D0108" w:rsidP="003D0108">
            <w:pPr>
              <w:jc w:val="both"/>
              <w:rPr>
                <w:b/>
                <w:bCs/>
              </w:rPr>
            </w:pPr>
          </w:p>
        </w:tc>
      </w:tr>
      <w:tr w:rsidR="003D0108" w14:paraId="79A19B3A" w14:textId="77777777" w:rsidTr="00762B4C">
        <w:trPr>
          <w:trHeight w:val="468"/>
        </w:trPr>
        <w:tc>
          <w:tcPr>
            <w:tcW w:w="1622" w:type="dxa"/>
          </w:tcPr>
          <w:p w14:paraId="700F7E74" w14:textId="33E58C03" w:rsidR="003D0108" w:rsidRDefault="003D0108" w:rsidP="003D0108">
            <w:pPr>
              <w:spacing w:before="120" w:after="120"/>
            </w:pPr>
            <w:r w:rsidRPr="00B1500F">
              <w:lastRenderedPageBreak/>
              <w:t>R4-2311337</w:t>
            </w:r>
          </w:p>
        </w:tc>
        <w:tc>
          <w:tcPr>
            <w:tcW w:w="1424" w:type="dxa"/>
          </w:tcPr>
          <w:p w14:paraId="1D730EB8" w14:textId="32F4C899" w:rsidR="003D0108" w:rsidRDefault="003D0108" w:rsidP="003D0108">
            <w:pPr>
              <w:spacing w:before="120" w:after="120"/>
            </w:pPr>
            <w:r w:rsidRPr="00ED3B4E">
              <w:t>Apple</w:t>
            </w:r>
          </w:p>
        </w:tc>
        <w:tc>
          <w:tcPr>
            <w:tcW w:w="6585" w:type="dxa"/>
          </w:tcPr>
          <w:p w14:paraId="69A1EECB" w14:textId="77777777" w:rsidR="00573F3C" w:rsidRPr="00573F3C" w:rsidRDefault="00573F3C" w:rsidP="00573F3C">
            <w:pPr>
              <w:rPr>
                <w:b/>
                <w:bCs/>
              </w:rPr>
            </w:pPr>
            <w:r w:rsidRPr="00573F3C">
              <w:rPr>
                <w:b/>
                <w:bCs/>
              </w:rPr>
              <w:t>Proposal 1: To ensure multi-RX capable UE can receive with two DL simultaneously, it is proposed to improve the existing BFD/CBD procedure and requirement by considering the following enhancements.</w:t>
            </w:r>
          </w:p>
          <w:p w14:paraId="0452C135" w14:textId="77777777" w:rsidR="00573F3C" w:rsidRPr="00573F3C" w:rsidRDefault="00573F3C" w:rsidP="00573F3C">
            <w:pPr>
              <w:pStyle w:val="aff6"/>
              <w:numPr>
                <w:ilvl w:val="0"/>
                <w:numId w:val="47"/>
              </w:numPr>
              <w:overflowPunct/>
              <w:autoSpaceDE/>
              <w:autoSpaceDN/>
              <w:adjustRightInd/>
              <w:spacing w:after="0"/>
              <w:ind w:firstLineChars="0"/>
              <w:contextualSpacing/>
              <w:textAlignment w:val="auto"/>
              <w:rPr>
                <w:b/>
                <w:bCs/>
              </w:rPr>
            </w:pPr>
            <w:r w:rsidRPr="00573F3C">
              <w:rPr>
                <w:b/>
                <w:bCs/>
              </w:rPr>
              <w:t>New criterion for determining the candidate beam.</w:t>
            </w:r>
          </w:p>
          <w:p w14:paraId="75CAD176" w14:textId="77777777" w:rsidR="00573F3C" w:rsidRPr="00573F3C" w:rsidRDefault="00573F3C" w:rsidP="00573F3C">
            <w:pPr>
              <w:pStyle w:val="aff6"/>
              <w:numPr>
                <w:ilvl w:val="0"/>
                <w:numId w:val="47"/>
              </w:numPr>
              <w:overflowPunct/>
              <w:autoSpaceDE/>
              <w:autoSpaceDN/>
              <w:adjustRightInd/>
              <w:spacing w:after="0"/>
              <w:ind w:firstLineChars="0"/>
              <w:contextualSpacing/>
              <w:textAlignment w:val="auto"/>
              <w:rPr>
                <w:b/>
                <w:bCs/>
              </w:rPr>
            </w:pPr>
            <w:r w:rsidRPr="00573F3C">
              <w:rPr>
                <w:b/>
                <w:bCs/>
              </w:rPr>
              <w:t xml:space="preserve">Early indication of BFD to the network in case of </w:t>
            </w:r>
            <w:proofErr w:type="spellStart"/>
            <w:r w:rsidRPr="00573F3C">
              <w:rPr>
                <w:b/>
                <w:bCs/>
              </w:rPr>
              <w:t>sDCI</w:t>
            </w:r>
            <w:proofErr w:type="spellEnd"/>
          </w:p>
          <w:p w14:paraId="00D29974" w14:textId="77777777" w:rsidR="00573F3C" w:rsidRPr="00573F3C" w:rsidRDefault="00573F3C" w:rsidP="00573F3C">
            <w:pPr>
              <w:pStyle w:val="aff6"/>
              <w:numPr>
                <w:ilvl w:val="0"/>
                <w:numId w:val="47"/>
              </w:numPr>
              <w:overflowPunct/>
              <w:autoSpaceDE/>
              <w:autoSpaceDN/>
              <w:adjustRightInd/>
              <w:spacing w:after="0"/>
              <w:ind w:firstLineChars="0"/>
              <w:contextualSpacing/>
              <w:textAlignment w:val="auto"/>
              <w:rPr>
                <w:b/>
                <w:bCs/>
              </w:rPr>
            </w:pPr>
            <w:r w:rsidRPr="00573F3C">
              <w:rPr>
                <w:b/>
                <w:bCs/>
              </w:rPr>
              <w:t>Early search of new beam pair</w:t>
            </w:r>
          </w:p>
          <w:p w14:paraId="2A5594BD" w14:textId="77777777" w:rsidR="00573F3C" w:rsidRPr="00573F3C" w:rsidRDefault="00573F3C" w:rsidP="00573F3C">
            <w:pPr>
              <w:rPr>
                <w:b/>
                <w:bCs/>
              </w:rPr>
            </w:pPr>
          </w:p>
          <w:p w14:paraId="3037E6D6" w14:textId="77777777" w:rsidR="00573F3C" w:rsidRPr="00573F3C" w:rsidRDefault="00573F3C" w:rsidP="00573F3C">
            <w:pPr>
              <w:rPr>
                <w:b/>
                <w:bCs/>
              </w:rPr>
            </w:pPr>
            <w:r w:rsidRPr="00573F3C">
              <w:rPr>
                <w:b/>
                <w:bCs/>
              </w:rPr>
              <w:t xml:space="preserve">Proposal 2: It is proposed to decide on the above enhancements at this meeting. </w:t>
            </w:r>
          </w:p>
          <w:p w14:paraId="6B9F6C5B" w14:textId="77777777" w:rsidR="00573F3C" w:rsidRPr="00573F3C" w:rsidRDefault="00573F3C" w:rsidP="00573F3C">
            <w:pPr>
              <w:rPr>
                <w:b/>
                <w:bCs/>
              </w:rPr>
            </w:pPr>
          </w:p>
          <w:p w14:paraId="5E0CC1A0" w14:textId="77777777" w:rsidR="00573F3C" w:rsidRPr="00573F3C" w:rsidRDefault="00573F3C" w:rsidP="00573F3C">
            <w:pPr>
              <w:rPr>
                <w:b/>
                <w:bCs/>
              </w:rPr>
            </w:pPr>
            <w:r w:rsidRPr="00573F3C">
              <w:rPr>
                <w:b/>
                <w:bCs/>
              </w:rPr>
              <w:t xml:space="preserve">Proposal 3: It is possible to set </w:t>
            </w:r>
            <w:r w:rsidRPr="00573F3C">
              <w:rPr>
                <w:b/>
                <w:bCs/>
                <w:color w:val="000000" w:themeColor="text1"/>
              </w:rPr>
              <w:t>P</w:t>
            </w:r>
            <w:r w:rsidRPr="00573F3C">
              <w:rPr>
                <w:b/>
                <w:bCs/>
                <w:color w:val="000000" w:themeColor="text1"/>
                <w:vertAlign w:val="subscript"/>
              </w:rPr>
              <w:t>TRP</w:t>
            </w:r>
            <w:r w:rsidRPr="00573F3C">
              <w:rPr>
                <w:b/>
                <w:bCs/>
                <w:color w:val="000000" w:themeColor="text1"/>
              </w:rPr>
              <w:t xml:space="preserve">=1 in the case of CSI-RS </w:t>
            </w:r>
            <w:proofErr w:type="gramStart"/>
            <w:r w:rsidRPr="00573F3C">
              <w:rPr>
                <w:b/>
                <w:bCs/>
                <w:color w:val="000000" w:themeColor="text1"/>
              </w:rPr>
              <w:t>are</w:t>
            </w:r>
            <w:proofErr w:type="gramEnd"/>
            <w:r w:rsidRPr="00573F3C">
              <w:rPr>
                <w:b/>
                <w:bCs/>
                <w:color w:val="000000" w:themeColor="text1"/>
              </w:rPr>
              <w:t xml:space="preserve"> configured for the two BFD sets when the following conditions are met:</w:t>
            </w:r>
            <w:r w:rsidRPr="00573F3C">
              <w:rPr>
                <w:b/>
                <w:bCs/>
              </w:rPr>
              <w:t xml:space="preserve"> </w:t>
            </w:r>
          </w:p>
          <w:p w14:paraId="2A6D0233" w14:textId="77777777" w:rsidR="00573F3C" w:rsidRPr="00573F3C" w:rsidRDefault="00573F3C" w:rsidP="00573F3C">
            <w:pPr>
              <w:pStyle w:val="aff6"/>
              <w:numPr>
                <w:ilvl w:val="0"/>
                <w:numId w:val="48"/>
              </w:numPr>
              <w:overflowPunct/>
              <w:autoSpaceDE/>
              <w:autoSpaceDN/>
              <w:adjustRightInd/>
              <w:spacing w:after="0"/>
              <w:ind w:firstLineChars="0"/>
              <w:contextualSpacing/>
              <w:textAlignment w:val="auto"/>
              <w:rPr>
                <w:b/>
                <w:bCs/>
              </w:rPr>
            </w:pPr>
            <w:r w:rsidRPr="00573F3C">
              <w:rPr>
                <w:b/>
                <w:bCs/>
              </w:rPr>
              <w:t>Both CSI-RS are not in any CSI-RS resource set with repetition ON</w:t>
            </w:r>
          </w:p>
          <w:p w14:paraId="32FA27A9" w14:textId="77777777" w:rsidR="00573F3C" w:rsidRPr="00573F3C" w:rsidRDefault="00573F3C" w:rsidP="00573F3C">
            <w:pPr>
              <w:pStyle w:val="aff6"/>
              <w:numPr>
                <w:ilvl w:val="0"/>
                <w:numId w:val="48"/>
              </w:numPr>
              <w:overflowPunct/>
              <w:autoSpaceDE/>
              <w:autoSpaceDN/>
              <w:adjustRightInd/>
              <w:spacing w:after="0"/>
              <w:ind w:firstLineChars="0"/>
              <w:contextualSpacing/>
              <w:textAlignment w:val="auto"/>
              <w:rPr>
                <w:b/>
                <w:bCs/>
              </w:rPr>
            </w:pPr>
            <w:r w:rsidRPr="00573F3C">
              <w:rPr>
                <w:b/>
                <w:bCs/>
              </w:rPr>
              <w:t>Both of the CSI-RSs and both of the PDCCH/PDSCHs are transmitted at the same time</w:t>
            </w:r>
          </w:p>
          <w:p w14:paraId="41D03CA9" w14:textId="77777777" w:rsidR="00573F3C" w:rsidRPr="00573F3C" w:rsidRDefault="00573F3C" w:rsidP="00573F3C">
            <w:pPr>
              <w:pStyle w:val="aff6"/>
              <w:numPr>
                <w:ilvl w:val="0"/>
                <w:numId w:val="48"/>
              </w:numPr>
              <w:overflowPunct/>
              <w:autoSpaceDE/>
              <w:autoSpaceDN/>
              <w:adjustRightInd/>
              <w:spacing w:after="0"/>
              <w:ind w:firstLineChars="0"/>
              <w:contextualSpacing/>
              <w:textAlignment w:val="auto"/>
              <w:rPr>
                <w:b/>
                <w:bCs/>
              </w:rPr>
            </w:pPr>
            <w:r w:rsidRPr="00573F3C">
              <w:rPr>
                <w:b/>
                <w:bCs/>
              </w:rPr>
              <w:t>Each CSI-RS has same QCL source as the active TCI state of the PDCCH/PDSCH from the same TRP</w:t>
            </w:r>
          </w:p>
          <w:p w14:paraId="6CB3F70F" w14:textId="77777777" w:rsidR="00573F3C" w:rsidRPr="00573F3C" w:rsidRDefault="00573F3C" w:rsidP="00573F3C">
            <w:pPr>
              <w:pStyle w:val="aff6"/>
              <w:numPr>
                <w:ilvl w:val="0"/>
                <w:numId w:val="48"/>
              </w:numPr>
              <w:overflowPunct/>
              <w:autoSpaceDE/>
              <w:autoSpaceDN/>
              <w:adjustRightInd/>
              <w:spacing w:after="0"/>
              <w:ind w:firstLineChars="0"/>
              <w:contextualSpacing/>
              <w:textAlignment w:val="auto"/>
              <w:rPr>
                <w:b/>
                <w:bCs/>
              </w:rPr>
            </w:pPr>
            <w:r w:rsidRPr="00573F3C">
              <w:rPr>
                <w:b/>
                <w:bCs/>
              </w:rPr>
              <w:t>Resources of the active TCI states for the two PDCCHs or PDSCHs have been reported via GBBR in a pair</w:t>
            </w:r>
          </w:p>
          <w:p w14:paraId="4F19E838" w14:textId="77777777" w:rsidR="00573F3C" w:rsidRPr="00573F3C" w:rsidRDefault="00573F3C" w:rsidP="00573F3C">
            <w:pPr>
              <w:pStyle w:val="aff6"/>
              <w:numPr>
                <w:ilvl w:val="0"/>
                <w:numId w:val="48"/>
              </w:numPr>
              <w:overflowPunct/>
              <w:autoSpaceDE/>
              <w:autoSpaceDN/>
              <w:adjustRightInd/>
              <w:spacing w:after="0"/>
              <w:ind w:firstLineChars="0"/>
              <w:contextualSpacing/>
              <w:textAlignment w:val="auto"/>
              <w:rPr>
                <w:b/>
                <w:bCs/>
              </w:rPr>
            </w:pPr>
            <w:r w:rsidRPr="00573F3C">
              <w:rPr>
                <w:b/>
                <w:bCs/>
              </w:rPr>
              <w:t>UE is activated with multi-Rx operation</w:t>
            </w:r>
          </w:p>
          <w:p w14:paraId="620875F1" w14:textId="3FDAACB5" w:rsidR="003D0108" w:rsidRPr="00573F3C" w:rsidRDefault="003D0108" w:rsidP="003D0108">
            <w:pPr>
              <w:jc w:val="both"/>
              <w:rPr>
                <w:rFonts w:eastAsiaTheme="minorEastAsia"/>
                <w:lang w:eastAsia="zh-CN"/>
              </w:rPr>
            </w:pPr>
          </w:p>
        </w:tc>
      </w:tr>
      <w:tr w:rsidR="003D0108" w14:paraId="7B8570CF" w14:textId="77777777" w:rsidTr="00762B4C">
        <w:trPr>
          <w:trHeight w:val="468"/>
        </w:trPr>
        <w:tc>
          <w:tcPr>
            <w:tcW w:w="1622" w:type="dxa"/>
          </w:tcPr>
          <w:p w14:paraId="47CD09DD" w14:textId="08391A06" w:rsidR="003D0108" w:rsidRDefault="003D0108" w:rsidP="003D0108">
            <w:pPr>
              <w:spacing w:before="120" w:after="120"/>
            </w:pPr>
            <w:r w:rsidRPr="00B1500F">
              <w:t>R4-2311900</w:t>
            </w:r>
          </w:p>
        </w:tc>
        <w:tc>
          <w:tcPr>
            <w:tcW w:w="1424" w:type="dxa"/>
          </w:tcPr>
          <w:p w14:paraId="20003EA0" w14:textId="73C053C5" w:rsidR="003D0108" w:rsidRDefault="003D0108" w:rsidP="003D0108">
            <w:pPr>
              <w:spacing w:before="120" w:after="120"/>
            </w:pPr>
            <w:r w:rsidRPr="00ED3B4E">
              <w:t>CMCC</w:t>
            </w:r>
          </w:p>
        </w:tc>
        <w:tc>
          <w:tcPr>
            <w:tcW w:w="6585" w:type="dxa"/>
          </w:tcPr>
          <w:p w14:paraId="36E3610C" w14:textId="77777777" w:rsidR="001F212F" w:rsidRPr="001F212F" w:rsidRDefault="001F212F" w:rsidP="001F212F">
            <w:pPr>
              <w:tabs>
                <w:tab w:val="left" w:pos="1134"/>
              </w:tabs>
              <w:spacing w:line="240" w:lineRule="exact"/>
              <w:rPr>
                <w:b/>
                <w:bCs/>
              </w:rPr>
            </w:pPr>
            <w:proofErr w:type="spellStart"/>
            <w:r w:rsidRPr="001F212F">
              <w:rPr>
                <w:rFonts w:hint="eastAsia"/>
                <w:b/>
                <w:bCs/>
              </w:rPr>
              <w:t>P</w:t>
            </w:r>
            <w:r w:rsidRPr="001F212F">
              <w:rPr>
                <w:b/>
                <w:bCs/>
              </w:rPr>
              <w:t>ropasal</w:t>
            </w:r>
            <w:proofErr w:type="spellEnd"/>
            <w:r w:rsidRPr="001F212F">
              <w:rPr>
                <w:b/>
                <w:bCs/>
              </w:rPr>
              <w:t xml:space="preserve"> 1: </w:t>
            </w:r>
            <w:r w:rsidRPr="001F212F">
              <w:rPr>
                <w:rFonts w:hint="eastAsia"/>
                <w:b/>
                <w:bCs/>
                <w:lang w:val="en-US" w:eastAsia="zh-CN"/>
              </w:rPr>
              <w:t>f</w:t>
            </w:r>
            <w:r w:rsidRPr="001F212F">
              <w:rPr>
                <w:rFonts w:hint="eastAsia"/>
                <w:b/>
                <w:bCs/>
              </w:rPr>
              <w:t>aster beam sweeping is applicable for SSB based RLM/BFD/CBD and CSI-RS base CBD</w:t>
            </w:r>
            <w:r w:rsidRPr="001F212F">
              <w:rPr>
                <w:b/>
                <w:bCs/>
              </w:rPr>
              <w:t>.</w:t>
            </w:r>
          </w:p>
          <w:p w14:paraId="446F43B6" w14:textId="0EB78B06" w:rsidR="003D0108" w:rsidRPr="001F212F" w:rsidRDefault="003D0108" w:rsidP="003D0108">
            <w:pPr>
              <w:jc w:val="both"/>
              <w:rPr>
                <w:b/>
                <w:bCs/>
              </w:rPr>
            </w:pPr>
          </w:p>
        </w:tc>
      </w:tr>
      <w:tr w:rsidR="003D0108" w14:paraId="5CC20375" w14:textId="77777777" w:rsidTr="00762B4C">
        <w:trPr>
          <w:trHeight w:val="468"/>
        </w:trPr>
        <w:tc>
          <w:tcPr>
            <w:tcW w:w="1622" w:type="dxa"/>
          </w:tcPr>
          <w:p w14:paraId="4945B148" w14:textId="11A7FDDF" w:rsidR="003D0108" w:rsidRDefault="003D0108" w:rsidP="003D0108">
            <w:pPr>
              <w:spacing w:before="120" w:after="120"/>
            </w:pPr>
            <w:r w:rsidRPr="00B1500F">
              <w:t>R4-2312147</w:t>
            </w:r>
          </w:p>
        </w:tc>
        <w:tc>
          <w:tcPr>
            <w:tcW w:w="1424" w:type="dxa"/>
          </w:tcPr>
          <w:p w14:paraId="11AEE935" w14:textId="345AA3A1" w:rsidR="003D0108" w:rsidRDefault="003D0108" w:rsidP="003D0108">
            <w:pPr>
              <w:spacing w:before="120" w:after="120"/>
            </w:pPr>
            <w:r w:rsidRPr="00ED3B4E">
              <w:t>vivo</w:t>
            </w:r>
          </w:p>
        </w:tc>
        <w:tc>
          <w:tcPr>
            <w:tcW w:w="6585" w:type="dxa"/>
          </w:tcPr>
          <w:p w14:paraId="3BBD428C" w14:textId="77777777" w:rsidR="00E11A35" w:rsidRPr="00E11A35" w:rsidRDefault="00E11A35" w:rsidP="00E11A35">
            <w:pPr>
              <w:jc w:val="both"/>
              <w:rPr>
                <w:b/>
                <w:bCs/>
                <w:lang w:val="en-US"/>
              </w:rPr>
            </w:pPr>
            <w:r w:rsidRPr="00E11A35">
              <w:rPr>
                <w:b/>
                <w:bCs/>
                <w:lang w:val="en-US"/>
              </w:rPr>
              <w:t xml:space="preserve">Proposal 1: The UE is able to perform RLM and cell specific BFD/CBD measurements on two overlapping RSs from different directions simultaneously under certain conditions. It is captured in the measurement restriction requirements. </w:t>
            </w:r>
          </w:p>
          <w:p w14:paraId="66AED0A5" w14:textId="77777777" w:rsidR="00E11A35" w:rsidRPr="00E11A35" w:rsidRDefault="00E11A35" w:rsidP="00E11A35">
            <w:pPr>
              <w:jc w:val="both"/>
              <w:rPr>
                <w:b/>
                <w:bCs/>
                <w:lang w:val="en-US"/>
              </w:rPr>
            </w:pPr>
            <w:r w:rsidRPr="00E11A35">
              <w:rPr>
                <w:b/>
                <w:bCs/>
                <w:lang w:val="en-US"/>
              </w:rPr>
              <w:t xml:space="preserve">Proposal 2: The legacy evaluation period requirements for RLM and cell specific BFD/CBD measurements are reused for multi-Rx, i.e., no new scaling factor is introduced. </w:t>
            </w:r>
          </w:p>
          <w:p w14:paraId="5B873756" w14:textId="77777777" w:rsidR="00E11A35" w:rsidRPr="00E11A35" w:rsidRDefault="00E11A35" w:rsidP="00E11A35">
            <w:pPr>
              <w:jc w:val="both"/>
              <w:rPr>
                <w:b/>
                <w:bCs/>
              </w:rPr>
            </w:pPr>
            <w:r w:rsidRPr="00E11A35">
              <w:rPr>
                <w:b/>
                <w:bCs/>
                <w:lang w:val="en-US"/>
              </w:rPr>
              <w:t>Proposal 3:</w:t>
            </w:r>
            <w:r w:rsidRPr="00E11A35">
              <w:rPr>
                <w:lang w:val="en-US"/>
              </w:rPr>
              <w:t xml:space="preserve"> </w:t>
            </w:r>
            <w:r w:rsidRPr="00E11A35">
              <w:rPr>
                <w:b/>
                <w:bCs/>
                <w:color w:val="000000" w:themeColor="text1"/>
                <w:szCs w:val="24"/>
              </w:rPr>
              <w:t>Consider P</w:t>
            </w:r>
            <w:r w:rsidRPr="00E11A35">
              <w:rPr>
                <w:b/>
                <w:bCs/>
                <w:color w:val="000000" w:themeColor="text1"/>
                <w:szCs w:val="24"/>
                <w:vertAlign w:val="subscript"/>
              </w:rPr>
              <w:t>TRP</w:t>
            </w:r>
            <w:r w:rsidRPr="00E11A35">
              <w:rPr>
                <w:b/>
                <w:bCs/>
                <w:color w:val="000000" w:themeColor="text1"/>
                <w:szCs w:val="24"/>
              </w:rPr>
              <w:t>=1 for CSI-RS based TRP specific BFD requirements for multi-Rx operation under following conditions</w:t>
            </w:r>
            <w:r w:rsidRPr="00E11A35">
              <w:rPr>
                <w:b/>
                <w:bCs/>
              </w:rPr>
              <w:t>,</w:t>
            </w:r>
          </w:p>
          <w:p w14:paraId="6D62BF92" w14:textId="77777777" w:rsidR="00E11A35" w:rsidRPr="00E11A35" w:rsidRDefault="00E11A35" w:rsidP="00E11A35">
            <w:pPr>
              <w:pStyle w:val="aff6"/>
              <w:numPr>
                <w:ilvl w:val="0"/>
                <w:numId w:val="4"/>
              </w:numPr>
              <w:overflowPunct/>
              <w:autoSpaceDE/>
              <w:autoSpaceDN/>
              <w:adjustRightInd/>
              <w:spacing w:after="120"/>
              <w:ind w:left="644" w:firstLineChars="0"/>
              <w:textAlignment w:val="auto"/>
              <w:rPr>
                <w:b/>
                <w:bCs/>
                <w:color w:val="000000" w:themeColor="text1"/>
              </w:rPr>
            </w:pPr>
            <w:r w:rsidRPr="00E11A35">
              <w:rPr>
                <w:b/>
                <w:bCs/>
                <w:color w:val="000000" w:themeColor="text1"/>
              </w:rPr>
              <w:t>The CSI-RS is not in a CSI-RS resource set with repetition ON</w:t>
            </w:r>
          </w:p>
          <w:p w14:paraId="005C425F" w14:textId="77777777" w:rsidR="00E11A35" w:rsidRPr="00E11A35" w:rsidRDefault="00E11A35" w:rsidP="00E11A35">
            <w:pPr>
              <w:pStyle w:val="aff6"/>
              <w:numPr>
                <w:ilvl w:val="0"/>
                <w:numId w:val="4"/>
              </w:numPr>
              <w:overflowPunct/>
              <w:autoSpaceDE/>
              <w:autoSpaceDN/>
              <w:adjustRightInd/>
              <w:spacing w:after="120"/>
              <w:ind w:left="644" w:firstLineChars="0"/>
              <w:textAlignment w:val="auto"/>
              <w:rPr>
                <w:b/>
                <w:bCs/>
                <w:color w:val="000000" w:themeColor="text1"/>
              </w:rPr>
            </w:pPr>
            <w:r w:rsidRPr="00E11A35">
              <w:rPr>
                <w:b/>
                <w:bCs/>
                <w:color w:val="000000" w:themeColor="text1"/>
              </w:rPr>
              <w:t>The two CSI-RS resources in the two sets q ̅_0,0 and q ̅_0,1for beam failure detection is transmitted through different TRPs at the same time</w:t>
            </w:r>
          </w:p>
          <w:p w14:paraId="6E6AF393" w14:textId="77777777" w:rsidR="00E11A35" w:rsidRPr="00E11A35" w:rsidRDefault="00E11A35" w:rsidP="00E11A35">
            <w:pPr>
              <w:pStyle w:val="aff6"/>
              <w:numPr>
                <w:ilvl w:val="0"/>
                <w:numId w:val="4"/>
              </w:numPr>
              <w:overflowPunct/>
              <w:autoSpaceDE/>
              <w:autoSpaceDN/>
              <w:adjustRightInd/>
              <w:spacing w:after="120"/>
              <w:ind w:left="644" w:firstLineChars="0"/>
              <w:textAlignment w:val="auto"/>
              <w:rPr>
                <w:b/>
                <w:bCs/>
                <w:color w:val="000000" w:themeColor="text1"/>
              </w:rPr>
            </w:pPr>
            <w:r w:rsidRPr="00E11A35">
              <w:rPr>
                <w:b/>
                <w:bCs/>
              </w:rPr>
              <w:t>The two CSI-RS resources are QCL-ed with QCL-</w:t>
            </w:r>
            <w:proofErr w:type="spellStart"/>
            <w:r w:rsidRPr="00E11A35">
              <w:rPr>
                <w:b/>
                <w:bCs/>
              </w:rPr>
              <w:t>TypeD</w:t>
            </w:r>
            <w:proofErr w:type="spellEnd"/>
            <w:r w:rsidRPr="00E11A35">
              <w:rPr>
                <w:b/>
                <w:bCs/>
              </w:rPr>
              <w:t xml:space="preserve"> with the RSs in the active TCI states of two CORESETs with different Coreset pool index.</w:t>
            </w:r>
          </w:p>
          <w:p w14:paraId="180F5008" w14:textId="77777777" w:rsidR="00E11A35" w:rsidRPr="00E11A35" w:rsidRDefault="00E11A35" w:rsidP="00E11A35">
            <w:pPr>
              <w:pStyle w:val="aff6"/>
              <w:numPr>
                <w:ilvl w:val="0"/>
                <w:numId w:val="4"/>
              </w:numPr>
              <w:overflowPunct/>
              <w:autoSpaceDE/>
              <w:autoSpaceDN/>
              <w:adjustRightInd/>
              <w:spacing w:after="120"/>
              <w:ind w:left="644" w:firstLineChars="0"/>
              <w:textAlignment w:val="auto"/>
              <w:rPr>
                <w:b/>
                <w:bCs/>
                <w:color w:val="000000" w:themeColor="text1"/>
              </w:rPr>
            </w:pPr>
            <w:r w:rsidRPr="00E11A35">
              <w:rPr>
                <w:b/>
                <w:bCs/>
                <w:color w:val="000000" w:themeColor="text1"/>
              </w:rPr>
              <w:lastRenderedPageBreak/>
              <w:t>Resources of the active TCI states for the two CORESETs have been reported via GBBR in a pair</w:t>
            </w:r>
          </w:p>
          <w:p w14:paraId="1E7E0DE9" w14:textId="77777777" w:rsidR="00E11A35" w:rsidRPr="00E11A35" w:rsidRDefault="00E11A35" w:rsidP="00E11A35">
            <w:pPr>
              <w:pStyle w:val="aff6"/>
              <w:numPr>
                <w:ilvl w:val="0"/>
                <w:numId w:val="4"/>
              </w:numPr>
              <w:overflowPunct/>
              <w:autoSpaceDE/>
              <w:autoSpaceDN/>
              <w:adjustRightInd/>
              <w:spacing w:after="120"/>
              <w:ind w:left="644" w:firstLineChars="0"/>
              <w:textAlignment w:val="auto"/>
              <w:rPr>
                <w:b/>
                <w:bCs/>
              </w:rPr>
            </w:pPr>
            <w:r w:rsidRPr="00E11A35">
              <w:rPr>
                <w:b/>
                <w:bCs/>
                <w:color w:val="000000" w:themeColor="text1"/>
              </w:rPr>
              <w:t>UE is activated with multi-Rx operation</w:t>
            </w:r>
          </w:p>
          <w:p w14:paraId="64E876AA" w14:textId="77777777" w:rsidR="00E11A35" w:rsidRPr="007F65D0" w:rsidRDefault="00E11A35" w:rsidP="007F65D0">
            <w:pPr>
              <w:rPr>
                <w:b/>
                <w:bCs/>
                <w:lang w:val="en-US"/>
              </w:rPr>
            </w:pPr>
            <w:r w:rsidRPr="007F65D0">
              <w:rPr>
                <w:b/>
                <w:bCs/>
                <w:lang w:val="en-US"/>
              </w:rPr>
              <w:t>Proposal 4: TRP sharing factor for TRP specific CBD requirements for multi-Rx operation is not enhanced.</w:t>
            </w:r>
          </w:p>
          <w:p w14:paraId="451D3B7D" w14:textId="77777777" w:rsidR="00E11A35" w:rsidRPr="00E11A35" w:rsidRDefault="00E11A35" w:rsidP="00E11A35">
            <w:pPr>
              <w:rPr>
                <w:lang w:val="en-US"/>
              </w:rPr>
            </w:pPr>
            <w:r w:rsidRPr="00E11A35">
              <w:rPr>
                <w:b/>
                <w:bCs/>
                <w:lang w:val="en-US"/>
              </w:rPr>
              <w:t>Proposal 5: For TRP specific link recovery, enhancement on BFD/CBD may be considered in Rel-19.</w:t>
            </w:r>
          </w:p>
          <w:p w14:paraId="7E3545C1" w14:textId="5377D987" w:rsidR="003D0108" w:rsidRPr="00E11A35" w:rsidRDefault="003D0108" w:rsidP="003D0108">
            <w:pPr>
              <w:rPr>
                <w:rFonts w:eastAsiaTheme="minorEastAsia"/>
                <w:b/>
                <w:lang w:val="en-US" w:eastAsia="zh-CN"/>
              </w:rPr>
            </w:pPr>
          </w:p>
        </w:tc>
      </w:tr>
      <w:tr w:rsidR="003D0108" w14:paraId="75110149" w14:textId="77777777" w:rsidTr="00762B4C">
        <w:trPr>
          <w:trHeight w:val="468"/>
        </w:trPr>
        <w:tc>
          <w:tcPr>
            <w:tcW w:w="1622" w:type="dxa"/>
          </w:tcPr>
          <w:p w14:paraId="1A0B9392" w14:textId="74C3157F" w:rsidR="003D0108" w:rsidRDefault="003D0108" w:rsidP="003D0108">
            <w:pPr>
              <w:spacing w:before="120" w:after="120"/>
            </w:pPr>
            <w:r w:rsidRPr="00B1500F">
              <w:lastRenderedPageBreak/>
              <w:t>R4-2312518</w:t>
            </w:r>
          </w:p>
        </w:tc>
        <w:tc>
          <w:tcPr>
            <w:tcW w:w="1424" w:type="dxa"/>
          </w:tcPr>
          <w:p w14:paraId="49290960" w14:textId="14442318" w:rsidR="003D0108" w:rsidRDefault="003D0108" w:rsidP="003D0108">
            <w:pPr>
              <w:spacing w:before="120" w:after="120"/>
            </w:pPr>
            <w:r w:rsidRPr="00ED3B4E">
              <w:t>Nokia, Nokia Shanghai Bell</w:t>
            </w:r>
          </w:p>
        </w:tc>
        <w:tc>
          <w:tcPr>
            <w:tcW w:w="6585" w:type="dxa"/>
          </w:tcPr>
          <w:p w14:paraId="3500D9D6" w14:textId="77777777" w:rsidR="00BD5C74" w:rsidRPr="00BD5C74" w:rsidRDefault="00BD5C74" w:rsidP="00BD5C74">
            <w:pPr>
              <w:spacing w:before="100" w:beforeAutospacing="1" w:after="100" w:afterAutospacing="1"/>
              <w:jc w:val="both"/>
              <w:rPr>
                <w:rFonts w:eastAsia="PMingLiU" w:cstheme="minorHAnsi"/>
                <w:szCs w:val="24"/>
              </w:rPr>
            </w:pPr>
            <w:r w:rsidRPr="00BD5C74">
              <w:rPr>
                <w:rFonts w:eastAsia="PMingLiU" w:cstheme="minorHAnsi"/>
                <w:szCs w:val="24"/>
              </w:rPr>
              <w:t>Observation 1: In s-DCI scenario, the RS for RLM, BFD and CBD can only originate from a single anchor TRP with PDCCH configured.</w:t>
            </w:r>
          </w:p>
          <w:p w14:paraId="7CB1B052" w14:textId="77777777" w:rsidR="00BD5C74" w:rsidRPr="00BD5C74" w:rsidRDefault="00BD5C74" w:rsidP="00BD5C74">
            <w:pPr>
              <w:spacing w:before="100" w:beforeAutospacing="1" w:after="100" w:afterAutospacing="1"/>
              <w:jc w:val="both"/>
              <w:rPr>
                <w:rFonts w:eastAsia="PMingLiU" w:cstheme="minorHAnsi"/>
                <w:szCs w:val="24"/>
              </w:rPr>
            </w:pPr>
            <w:r w:rsidRPr="00BD5C74">
              <w:rPr>
                <w:rFonts w:eastAsia="PMingLiU" w:cstheme="minorHAnsi"/>
                <w:szCs w:val="24"/>
              </w:rPr>
              <w:t>Observation 2: In m-DCI scenario, according to the existing specifications, the RS for RLM, BFD and CBD may originate from two different TRPs.</w:t>
            </w:r>
          </w:p>
          <w:p w14:paraId="47C621DD" w14:textId="77777777" w:rsidR="00BD5C74" w:rsidRPr="00BD5C74" w:rsidRDefault="00BD5C74" w:rsidP="00BD5C74">
            <w:pPr>
              <w:spacing w:before="100" w:beforeAutospacing="1" w:after="100" w:afterAutospacing="1"/>
              <w:jc w:val="both"/>
              <w:rPr>
                <w:rFonts w:eastAsia="PMingLiU" w:cstheme="minorHAnsi"/>
                <w:b/>
                <w:bCs/>
                <w:szCs w:val="24"/>
              </w:rPr>
            </w:pPr>
            <w:r w:rsidRPr="00BD5C74">
              <w:rPr>
                <w:rFonts w:eastAsia="PMingLiU" w:cstheme="minorHAnsi"/>
                <w:b/>
                <w:bCs/>
                <w:szCs w:val="24"/>
              </w:rPr>
              <w:t>Proposal 1: In RAN4 requirements for m-DCI scenario, RLM-RS that the UE receives during the evaluation period for in-sync and out-of-sync may originate from two different TRPs.</w:t>
            </w:r>
          </w:p>
          <w:p w14:paraId="170E00AA" w14:textId="77777777" w:rsidR="00BD5C74" w:rsidRPr="00BD5C74" w:rsidRDefault="00BD5C74" w:rsidP="00BD5C74">
            <w:pPr>
              <w:spacing w:before="100" w:beforeAutospacing="1" w:after="100" w:afterAutospacing="1"/>
              <w:jc w:val="both"/>
              <w:rPr>
                <w:rFonts w:eastAsia="PMingLiU" w:cstheme="minorHAnsi"/>
                <w:b/>
                <w:bCs/>
                <w:szCs w:val="24"/>
              </w:rPr>
            </w:pPr>
            <w:r w:rsidRPr="00BD5C74">
              <w:rPr>
                <w:rFonts w:eastAsia="PMingLiU" w:cstheme="minorHAnsi"/>
                <w:b/>
                <w:bCs/>
                <w:szCs w:val="24"/>
              </w:rPr>
              <w:t>Proposal 2: For s-DCI scenario, reuse RLM requirements in section 8.1 of TS 38.133.</w:t>
            </w:r>
          </w:p>
          <w:p w14:paraId="0F3C4A62" w14:textId="77777777" w:rsidR="00BD5C74" w:rsidRPr="00BD5C74" w:rsidRDefault="00BD5C74" w:rsidP="00BD5C74">
            <w:pPr>
              <w:spacing w:before="100" w:beforeAutospacing="1" w:after="100" w:afterAutospacing="1"/>
              <w:jc w:val="both"/>
              <w:rPr>
                <w:rFonts w:eastAsia="PMingLiU" w:cstheme="minorHAnsi"/>
                <w:b/>
                <w:bCs/>
                <w:szCs w:val="24"/>
              </w:rPr>
            </w:pPr>
            <w:r w:rsidRPr="00BD5C74">
              <w:rPr>
                <w:rFonts w:eastAsia="PMingLiU" w:cstheme="minorHAnsi"/>
                <w:b/>
                <w:bCs/>
                <w:szCs w:val="24"/>
              </w:rPr>
              <w:t>Proposal 3: For s-DCI scenario, reuse BFD/CBD requirements in section 8.5 of TS.38.133.</w:t>
            </w:r>
          </w:p>
          <w:p w14:paraId="16FE562A" w14:textId="77777777" w:rsidR="00BD5C74" w:rsidRPr="00BD5C74" w:rsidRDefault="00BD5C74" w:rsidP="00BD5C74">
            <w:pPr>
              <w:spacing w:before="100" w:beforeAutospacing="1" w:after="100" w:afterAutospacing="1"/>
              <w:jc w:val="both"/>
              <w:rPr>
                <w:rFonts w:eastAsia="PMingLiU" w:cstheme="minorHAnsi"/>
                <w:b/>
                <w:bCs/>
                <w:szCs w:val="24"/>
              </w:rPr>
            </w:pPr>
            <w:r w:rsidRPr="00BD5C74">
              <w:rPr>
                <w:rFonts w:eastAsia="PMingLiU" w:cstheme="minorHAnsi"/>
                <w:b/>
                <w:bCs/>
                <w:szCs w:val="24"/>
              </w:rPr>
              <w:t>Proposal 4: For m-DCI scenario, reuse RLM requirements in section 8.1 of TS 38.133, with the clarification that in multi-TRP scenario, the RLM-RS for evaluating out-of-sync and in-sync may originate from two different TRPs.</w:t>
            </w:r>
          </w:p>
          <w:p w14:paraId="363C4474" w14:textId="77777777" w:rsidR="00BD5C74" w:rsidRPr="00BD5C74" w:rsidRDefault="00BD5C74" w:rsidP="00BD5C74">
            <w:pPr>
              <w:spacing w:before="100" w:beforeAutospacing="1" w:after="100" w:afterAutospacing="1"/>
              <w:jc w:val="both"/>
              <w:rPr>
                <w:rFonts w:eastAsia="PMingLiU" w:cstheme="minorHAnsi"/>
                <w:b/>
                <w:bCs/>
                <w:szCs w:val="24"/>
              </w:rPr>
            </w:pPr>
            <w:r w:rsidRPr="00BD5C74">
              <w:rPr>
                <w:rFonts w:eastAsia="PMingLiU" w:cstheme="minorHAnsi"/>
                <w:b/>
                <w:bCs/>
                <w:szCs w:val="24"/>
              </w:rPr>
              <w:t>Proposal 5: For m-DCI scenario, reuse link recovery requirements in section 8.18 of TS 38.133.</w:t>
            </w:r>
          </w:p>
          <w:p w14:paraId="411ADCA6" w14:textId="77777777" w:rsidR="00BD5C74" w:rsidRPr="00BD5C74" w:rsidRDefault="00BD5C74" w:rsidP="00BD5C74">
            <w:pPr>
              <w:spacing w:before="100" w:beforeAutospacing="1" w:after="100" w:afterAutospacing="1"/>
              <w:jc w:val="both"/>
              <w:rPr>
                <w:rFonts w:eastAsia="PMingLiU" w:cstheme="minorHAnsi"/>
                <w:szCs w:val="24"/>
              </w:rPr>
            </w:pPr>
            <w:r w:rsidRPr="00BD5C74">
              <w:rPr>
                <w:rFonts w:eastAsia="PMingLiU" w:cstheme="minorHAnsi"/>
                <w:b/>
                <w:bCs/>
                <w:szCs w:val="24"/>
              </w:rPr>
              <w:t>Proposal 6: For the RLM and BFD/CBD requirements where N=8 for FR2-1 in the current requirements, use the new optional UE capability agreed for multi-Rx SSB-based L1-RSRP reporting with beam sweeping factor values {2, 4, 6}.</w:t>
            </w:r>
          </w:p>
          <w:p w14:paraId="3E8FA339" w14:textId="77777777" w:rsidR="00BD5C74" w:rsidRPr="00BD5C74" w:rsidRDefault="00BD5C74" w:rsidP="00BD5C74">
            <w:pPr>
              <w:spacing w:before="100" w:beforeAutospacing="1" w:after="100" w:afterAutospacing="1"/>
              <w:jc w:val="both"/>
              <w:rPr>
                <w:rFonts w:eastAsia="PMingLiU" w:cstheme="minorHAnsi"/>
                <w:szCs w:val="24"/>
              </w:rPr>
            </w:pPr>
            <w:r w:rsidRPr="00BD5C74">
              <w:rPr>
                <w:rFonts w:eastAsia="PMingLiU" w:cstheme="minorHAnsi"/>
                <w:szCs w:val="24"/>
              </w:rPr>
              <w:t>Observation 3: When beam failure occurs on one of the links in multi-TRP reception, beam failure recovery may be initiated on the failing link by sending a BFR MAC-CE to the network.</w:t>
            </w:r>
          </w:p>
          <w:p w14:paraId="27759029" w14:textId="77777777" w:rsidR="00BD5C74" w:rsidRPr="00BD5C74" w:rsidRDefault="00BD5C74" w:rsidP="00BD5C74">
            <w:pPr>
              <w:spacing w:before="100" w:beforeAutospacing="1" w:after="100" w:afterAutospacing="1"/>
              <w:jc w:val="both"/>
              <w:rPr>
                <w:rFonts w:eastAsia="PMingLiU" w:cstheme="minorHAnsi"/>
                <w:szCs w:val="24"/>
              </w:rPr>
            </w:pPr>
            <w:r w:rsidRPr="00BD5C74">
              <w:rPr>
                <w:rFonts w:eastAsia="PMingLiU" w:cstheme="minorHAnsi"/>
                <w:szCs w:val="24"/>
              </w:rPr>
              <w:t>Observation 4: If beam failure happens on both links in multi-TRP reception and BFR procedure is not successfully completed on any of the links, random access procedure is initiated on the cell.</w:t>
            </w:r>
          </w:p>
          <w:p w14:paraId="6FAA3B8C" w14:textId="77777777" w:rsidR="003D0108" w:rsidRDefault="00BD5C74" w:rsidP="00BD5C74">
            <w:pPr>
              <w:spacing w:before="100" w:beforeAutospacing="1" w:after="100" w:afterAutospacing="1"/>
              <w:jc w:val="both"/>
              <w:rPr>
                <w:rFonts w:eastAsia="PMingLiU" w:cstheme="minorHAnsi"/>
                <w:szCs w:val="24"/>
              </w:rPr>
            </w:pPr>
            <w:r w:rsidRPr="00BD5C74">
              <w:rPr>
                <w:rFonts w:eastAsia="PMingLiU" w:cstheme="minorHAnsi"/>
                <w:szCs w:val="24"/>
              </w:rPr>
              <w:t>Observation 5: As a result of beam failure recovery procedure on one failing link in multi-TRP reception, UE may be configured with a beam for the failing link that it cannot receive simultaneously with the other beam, causing the UE not being able to continue in multi-Rx reception.</w:t>
            </w:r>
          </w:p>
          <w:p w14:paraId="70BB6A22" w14:textId="77777777" w:rsidR="00905C44" w:rsidRPr="00A254D6" w:rsidRDefault="00905C44" w:rsidP="00905C44">
            <w:pPr>
              <w:pStyle w:val="RAN4proposal"/>
              <w:ind w:left="0" w:firstLine="27"/>
            </w:pPr>
            <w:bookmarkStart w:id="1" w:name="_Toc142659842"/>
            <w:r w:rsidRPr="00A254D6">
              <w:t>For TRP specific link recovery, enhancement on BFD/CBD may be considered in Rel-19.</w:t>
            </w:r>
            <w:bookmarkEnd w:id="1"/>
          </w:p>
          <w:p w14:paraId="465990B3" w14:textId="64282F30" w:rsidR="00905C44" w:rsidRPr="00905C44" w:rsidRDefault="00905C44" w:rsidP="00BD5C74">
            <w:pPr>
              <w:spacing w:before="100" w:beforeAutospacing="1" w:after="100" w:afterAutospacing="1"/>
              <w:jc w:val="both"/>
              <w:rPr>
                <w:rFonts w:eastAsia="PMingLiU" w:cstheme="minorHAnsi"/>
                <w:szCs w:val="24"/>
              </w:rPr>
            </w:pPr>
          </w:p>
        </w:tc>
      </w:tr>
      <w:tr w:rsidR="003D0108" w14:paraId="59081E9A" w14:textId="77777777" w:rsidTr="00762B4C">
        <w:trPr>
          <w:trHeight w:val="468"/>
        </w:trPr>
        <w:tc>
          <w:tcPr>
            <w:tcW w:w="1622" w:type="dxa"/>
          </w:tcPr>
          <w:p w14:paraId="286B3AB1" w14:textId="7B1C9FE5" w:rsidR="003D0108" w:rsidRDefault="003D0108" w:rsidP="003D0108">
            <w:pPr>
              <w:spacing w:before="120" w:after="120"/>
            </w:pPr>
            <w:r w:rsidRPr="00B1500F">
              <w:t>R4-2312519</w:t>
            </w:r>
          </w:p>
        </w:tc>
        <w:tc>
          <w:tcPr>
            <w:tcW w:w="1424" w:type="dxa"/>
          </w:tcPr>
          <w:p w14:paraId="34B764CE" w14:textId="15030DC3" w:rsidR="003D0108" w:rsidRDefault="003D0108" w:rsidP="003D0108">
            <w:pPr>
              <w:spacing w:before="120" w:after="120"/>
            </w:pPr>
            <w:r w:rsidRPr="00ED3B4E">
              <w:t>Nokia, Nokia Shanghai Bell</w:t>
            </w:r>
          </w:p>
        </w:tc>
        <w:tc>
          <w:tcPr>
            <w:tcW w:w="6585" w:type="dxa"/>
          </w:tcPr>
          <w:p w14:paraId="7AA2F7C4" w14:textId="1E816EBD" w:rsidR="003D0108" w:rsidRPr="00BD5C74" w:rsidRDefault="00BD5C74" w:rsidP="003D0108">
            <w:pPr>
              <w:rPr>
                <w:b/>
                <w:bCs/>
              </w:rPr>
            </w:pPr>
            <w:r w:rsidRPr="00BD5C74">
              <w:rPr>
                <w:b/>
                <w:bCs/>
              </w:rPr>
              <w:t xml:space="preserve">Draft CR on </w:t>
            </w:r>
            <w:proofErr w:type="spellStart"/>
            <w:r w:rsidRPr="00BD5C74">
              <w:rPr>
                <w:b/>
                <w:bCs/>
              </w:rPr>
              <w:t>MultiRx</w:t>
            </w:r>
            <w:proofErr w:type="spellEnd"/>
            <w:r w:rsidRPr="00BD5C74">
              <w:rPr>
                <w:b/>
                <w:bCs/>
              </w:rPr>
              <w:t xml:space="preserve"> TRP specific Link Recovery Procedures</w:t>
            </w:r>
          </w:p>
        </w:tc>
      </w:tr>
      <w:tr w:rsidR="003D0108" w14:paraId="4A0D2278" w14:textId="77777777" w:rsidTr="00762B4C">
        <w:trPr>
          <w:trHeight w:val="468"/>
        </w:trPr>
        <w:tc>
          <w:tcPr>
            <w:tcW w:w="1622" w:type="dxa"/>
          </w:tcPr>
          <w:p w14:paraId="278AD24A" w14:textId="142F10A6" w:rsidR="003D0108" w:rsidRDefault="003D0108" w:rsidP="003D0108">
            <w:pPr>
              <w:spacing w:before="120" w:after="120"/>
            </w:pPr>
            <w:r w:rsidRPr="00B1500F">
              <w:lastRenderedPageBreak/>
              <w:t>R4-2312651</w:t>
            </w:r>
          </w:p>
        </w:tc>
        <w:tc>
          <w:tcPr>
            <w:tcW w:w="1424" w:type="dxa"/>
          </w:tcPr>
          <w:p w14:paraId="13B21A48" w14:textId="3133B49A" w:rsidR="003D0108" w:rsidRDefault="003D0108" w:rsidP="003D0108">
            <w:pPr>
              <w:spacing w:before="120" w:after="120"/>
            </w:pPr>
            <w:r w:rsidRPr="00ED3B4E">
              <w:t>OPPO</w:t>
            </w:r>
          </w:p>
        </w:tc>
        <w:tc>
          <w:tcPr>
            <w:tcW w:w="6585" w:type="dxa"/>
          </w:tcPr>
          <w:p w14:paraId="56AACC86" w14:textId="77777777" w:rsidR="00F7003E" w:rsidRDefault="00F7003E" w:rsidP="00F7003E">
            <w:pPr>
              <w:spacing w:beforeLines="50" w:before="120" w:afterLines="50" w:after="120"/>
              <w:jc w:val="both"/>
              <w:rPr>
                <w:rFonts w:eastAsiaTheme="minorEastAsia"/>
                <w:b/>
                <w:iCs/>
                <w:lang w:eastAsia="zh-CN"/>
              </w:rPr>
            </w:pPr>
            <w:r w:rsidRPr="00CB3409">
              <w:rPr>
                <w:rFonts w:eastAsiaTheme="minorEastAsia"/>
                <w:b/>
                <w:iCs/>
                <w:lang w:eastAsia="zh-CN"/>
              </w:rPr>
              <w:t xml:space="preserve">Proposal 1: RAN4 to not consider simultaneously formed multiple UE Rx beam based RLM and BFD/CBD on multiple resources from two TRPs. </w:t>
            </w:r>
          </w:p>
          <w:p w14:paraId="71751109" w14:textId="77777777" w:rsidR="00F7003E" w:rsidRPr="00CB3409" w:rsidRDefault="00F7003E" w:rsidP="00F7003E">
            <w:pPr>
              <w:spacing w:beforeLines="50" w:before="120" w:afterLines="50" w:after="120"/>
              <w:jc w:val="both"/>
              <w:rPr>
                <w:rFonts w:eastAsiaTheme="minorEastAsia"/>
                <w:b/>
                <w:iCs/>
                <w:lang w:eastAsia="zh-CN"/>
              </w:rPr>
            </w:pPr>
            <w:r w:rsidRPr="00CB3409">
              <w:rPr>
                <w:rFonts w:eastAsiaTheme="minorEastAsia"/>
                <w:b/>
                <w:iCs/>
                <w:lang w:eastAsia="zh-CN"/>
              </w:rPr>
              <w:t>Proposal 2: Legacy evaluation period requirements for RLM and cell specific BFD/CBD measurements are reused for multi-Rx, i.e., no new scaling factor is introduced.</w:t>
            </w:r>
          </w:p>
          <w:p w14:paraId="331B76BD" w14:textId="77777777" w:rsidR="00F7003E" w:rsidRPr="00CB3409" w:rsidRDefault="00F7003E" w:rsidP="00F7003E">
            <w:pPr>
              <w:spacing w:beforeLines="50" w:before="120" w:afterLines="50" w:after="120"/>
              <w:rPr>
                <w:rFonts w:eastAsiaTheme="minorEastAsia"/>
                <w:b/>
                <w:lang w:eastAsia="zh-CN"/>
              </w:rPr>
            </w:pPr>
            <w:r w:rsidRPr="00CB3409">
              <w:rPr>
                <w:rFonts w:eastAsiaTheme="minorEastAsia"/>
                <w:b/>
                <w:color w:val="000000" w:themeColor="text1"/>
                <w:szCs w:val="24"/>
                <w:lang w:eastAsia="zh-CN"/>
              </w:rPr>
              <w:t xml:space="preserve">Proposal </w:t>
            </w:r>
            <w:r>
              <w:rPr>
                <w:rFonts w:eastAsiaTheme="minorEastAsia"/>
                <w:b/>
                <w:color w:val="000000" w:themeColor="text1"/>
                <w:szCs w:val="24"/>
                <w:lang w:eastAsia="zh-CN"/>
              </w:rPr>
              <w:t>3</w:t>
            </w:r>
            <w:r w:rsidRPr="00CB3409">
              <w:rPr>
                <w:rFonts w:eastAsiaTheme="minorEastAsia"/>
                <w:b/>
                <w:color w:val="000000" w:themeColor="text1"/>
                <w:szCs w:val="24"/>
                <w:lang w:eastAsia="zh-CN"/>
              </w:rPr>
              <w:t>: Reuse R17 TRP specific BFD/CBD requirement for multi-RX operation.</w:t>
            </w:r>
            <w:r>
              <w:rPr>
                <w:rFonts w:eastAsiaTheme="minorEastAsia"/>
                <w:b/>
                <w:color w:val="000000" w:themeColor="text1"/>
                <w:szCs w:val="24"/>
                <w:lang w:eastAsia="zh-CN"/>
              </w:rPr>
              <w:t xml:space="preserve"> Any enhancement can be discussed in future release if possible.</w:t>
            </w:r>
          </w:p>
          <w:p w14:paraId="32A6F4E1" w14:textId="16ADF8A7" w:rsidR="003D0108" w:rsidRPr="00F7003E" w:rsidRDefault="003D0108" w:rsidP="003D0108">
            <w:pPr>
              <w:widowControl w:val="0"/>
              <w:snapToGrid w:val="0"/>
              <w:spacing w:before="180"/>
            </w:pPr>
          </w:p>
        </w:tc>
      </w:tr>
      <w:tr w:rsidR="003D0108" w14:paraId="27FAD12D" w14:textId="77777777" w:rsidTr="00762B4C">
        <w:trPr>
          <w:trHeight w:val="468"/>
        </w:trPr>
        <w:tc>
          <w:tcPr>
            <w:tcW w:w="1622" w:type="dxa"/>
          </w:tcPr>
          <w:p w14:paraId="74F0416A" w14:textId="6C9E7EE7" w:rsidR="003D0108" w:rsidRDefault="003D0108" w:rsidP="003D0108">
            <w:pPr>
              <w:spacing w:before="120" w:after="120"/>
            </w:pPr>
            <w:r w:rsidRPr="00B1500F">
              <w:t>R4-2312652</w:t>
            </w:r>
          </w:p>
        </w:tc>
        <w:tc>
          <w:tcPr>
            <w:tcW w:w="1424" w:type="dxa"/>
          </w:tcPr>
          <w:p w14:paraId="400A67F5" w14:textId="27A44BB8" w:rsidR="003D0108" w:rsidRDefault="003D0108" w:rsidP="003D0108">
            <w:pPr>
              <w:spacing w:before="120" w:after="120"/>
            </w:pPr>
            <w:r w:rsidRPr="00ED3B4E">
              <w:t>OPPO</w:t>
            </w:r>
          </w:p>
        </w:tc>
        <w:tc>
          <w:tcPr>
            <w:tcW w:w="6585" w:type="dxa"/>
          </w:tcPr>
          <w:p w14:paraId="6A4303EF" w14:textId="5B0B2FA6" w:rsidR="003D0108" w:rsidRPr="00F7003E" w:rsidRDefault="00F7003E" w:rsidP="003D0108">
            <w:pPr>
              <w:spacing w:before="120" w:after="120"/>
              <w:rPr>
                <w:b/>
                <w:bCs/>
              </w:rPr>
            </w:pPr>
            <w:r w:rsidRPr="00F7003E">
              <w:rPr>
                <w:b/>
                <w:bCs/>
              </w:rPr>
              <w:t>Draft CR for BFD related requirements of R18 multi-Rx DL</w:t>
            </w:r>
          </w:p>
        </w:tc>
      </w:tr>
      <w:tr w:rsidR="003D0108" w14:paraId="48447AAD" w14:textId="77777777" w:rsidTr="00762B4C">
        <w:trPr>
          <w:trHeight w:val="468"/>
        </w:trPr>
        <w:tc>
          <w:tcPr>
            <w:tcW w:w="1622" w:type="dxa"/>
          </w:tcPr>
          <w:p w14:paraId="0FA5D94D" w14:textId="17775284" w:rsidR="003D0108" w:rsidRDefault="003D0108" w:rsidP="003D0108">
            <w:pPr>
              <w:spacing w:before="120" w:after="120"/>
            </w:pPr>
            <w:r w:rsidRPr="00B1500F">
              <w:t>R4-2312727</w:t>
            </w:r>
          </w:p>
        </w:tc>
        <w:tc>
          <w:tcPr>
            <w:tcW w:w="1424" w:type="dxa"/>
          </w:tcPr>
          <w:p w14:paraId="688E0722" w14:textId="64F9882A" w:rsidR="003D0108" w:rsidRDefault="003D0108" w:rsidP="003D0108">
            <w:pPr>
              <w:spacing w:before="120" w:after="120"/>
            </w:pPr>
            <w:r w:rsidRPr="00ED3B4E">
              <w:t>Ericsson</w:t>
            </w:r>
          </w:p>
        </w:tc>
        <w:tc>
          <w:tcPr>
            <w:tcW w:w="6585" w:type="dxa"/>
          </w:tcPr>
          <w:p w14:paraId="15A2CAE2"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1</w:t>
            </w:r>
            <w:r w:rsidRPr="00534B6F">
              <w:rPr>
                <w:sz w:val="22"/>
                <w:szCs w:val="22"/>
              </w:rPr>
              <w:t>: RLM enhancements for measurement restrictions in FR2-1 are captured in sections 8.1.2.3 and 8.1.3.3.</w:t>
            </w:r>
          </w:p>
          <w:p w14:paraId="214DF2C1"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2</w:t>
            </w:r>
            <w:r w:rsidRPr="00534B6F">
              <w:rPr>
                <w:sz w:val="22"/>
                <w:szCs w:val="22"/>
              </w:rPr>
              <w:t>: RLM enhancements for scheduling availability in FR2-1 are captured in section 8.1.7.3.</w:t>
            </w:r>
          </w:p>
          <w:p w14:paraId="4666A7DC"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3</w:t>
            </w:r>
            <w:r w:rsidRPr="00534B6F">
              <w:rPr>
                <w:sz w:val="22"/>
                <w:szCs w:val="22"/>
              </w:rPr>
              <w:t>: Cell-specific BFD enhancements for measurement restrictions in FR2-1 are captured in sections 8.5.2.3 and 8.5.3.3.</w:t>
            </w:r>
          </w:p>
          <w:p w14:paraId="6B428347"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4</w:t>
            </w:r>
            <w:r w:rsidRPr="00534B6F">
              <w:rPr>
                <w:sz w:val="22"/>
                <w:szCs w:val="22"/>
              </w:rPr>
              <w:t>: Cell-specific BFD enhancements for scheduling availability in FR2-1 are captured in section 8.5.7.3.</w:t>
            </w:r>
          </w:p>
          <w:p w14:paraId="71B32B42"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5</w:t>
            </w:r>
            <w:r w:rsidRPr="00534B6F">
              <w:rPr>
                <w:sz w:val="22"/>
                <w:szCs w:val="22"/>
              </w:rPr>
              <w:t xml:space="preserve">: For TRP-specific BFD, the evaluation period is enhanced by setting </w:t>
            </w:r>
            <w:r w:rsidRPr="00534B6F">
              <w:rPr>
                <w:lang w:val="fr-FR"/>
              </w:rPr>
              <w:t>P</w:t>
            </w:r>
            <w:r w:rsidRPr="00534B6F">
              <w:rPr>
                <w:vertAlign w:val="subscript"/>
                <w:lang w:val="fr-FR"/>
              </w:rPr>
              <w:t>TRP</w:t>
            </w:r>
            <w:r w:rsidRPr="00534B6F">
              <w:rPr>
                <w:sz w:val="22"/>
                <w:szCs w:val="22"/>
              </w:rPr>
              <w:t>=1.</w:t>
            </w:r>
          </w:p>
          <w:p w14:paraId="018F758C"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6</w:t>
            </w:r>
            <w:r w:rsidRPr="00534B6F">
              <w:rPr>
                <w:sz w:val="22"/>
                <w:szCs w:val="22"/>
              </w:rPr>
              <w:t>: TRP-specific BFD enhancements for measurement restrictions in FR2-1 are captured in sections 8.18.2.3 and 8.18.3.3.</w:t>
            </w:r>
          </w:p>
          <w:p w14:paraId="779D24FE"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7</w:t>
            </w:r>
            <w:r w:rsidRPr="00534B6F">
              <w:rPr>
                <w:sz w:val="22"/>
                <w:szCs w:val="22"/>
              </w:rPr>
              <w:t>: TRP-specific BFD enhancements for scheduling availability in FR2-1 are captured in section 8.18.8.3.</w:t>
            </w:r>
          </w:p>
          <w:p w14:paraId="62A119C3"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8</w:t>
            </w:r>
            <w:r w:rsidRPr="00534B6F">
              <w:rPr>
                <w:sz w:val="22"/>
                <w:szCs w:val="22"/>
              </w:rPr>
              <w:t>: Cell-specific BFD enhancements for measurement restrictions in FR2-1 are captured in sections 8.5.5.3 and 8.5.6.3.</w:t>
            </w:r>
          </w:p>
          <w:p w14:paraId="59662C06"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9</w:t>
            </w:r>
            <w:r w:rsidRPr="00534B6F">
              <w:rPr>
                <w:sz w:val="22"/>
                <w:szCs w:val="22"/>
              </w:rPr>
              <w:t>: Cell-specific BFD enhancements for scheduling availability in FR2-1 are captured in section 8.5.8.3.</w:t>
            </w:r>
          </w:p>
          <w:p w14:paraId="3FB3C862"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10</w:t>
            </w:r>
            <w:r w:rsidRPr="00534B6F">
              <w:rPr>
                <w:sz w:val="22"/>
                <w:szCs w:val="22"/>
              </w:rPr>
              <w:t xml:space="preserve">: For TRP-specific CBD, the evaluation period is enhanced by setting </w:t>
            </w:r>
            <w:r w:rsidRPr="00534B6F">
              <w:rPr>
                <w:lang w:val="fr-FR"/>
              </w:rPr>
              <w:t>P</w:t>
            </w:r>
            <w:r w:rsidRPr="00534B6F">
              <w:rPr>
                <w:vertAlign w:val="subscript"/>
                <w:lang w:val="fr-FR"/>
              </w:rPr>
              <w:t>TRP</w:t>
            </w:r>
            <w:r w:rsidRPr="00534B6F">
              <w:rPr>
                <w:sz w:val="22"/>
                <w:szCs w:val="22"/>
              </w:rPr>
              <w:t>=1.</w:t>
            </w:r>
          </w:p>
          <w:p w14:paraId="6F1B2826"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11</w:t>
            </w:r>
            <w:r w:rsidRPr="00534B6F">
              <w:rPr>
                <w:sz w:val="22"/>
                <w:szCs w:val="22"/>
              </w:rPr>
              <w:t>: TRP-specific CBD enhancements for measurement restrictions in FR2-1 are captured in sections 8.18.5.3 and 8.18.6.3.</w:t>
            </w:r>
          </w:p>
          <w:p w14:paraId="7FE01DC1" w14:textId="77777777" w:rsidR="00534B6F" w:rsidRPr="00534B6F" w:rsidRDefault="00534B6F" w:rsidP="00534B6F">
            <w:pPr>
              <w:overflowPunct/>
              <w:autoSpaceDE/>
              <w:autoSpaceDN/>
              <w:adjustRightInd/>
              <w:ind w:left="104"/>
              <w:jc w:val="both"/>
              <w:textAlignment w:val="auto"/>
              <w:rPr>
                <w:sz w:val="22"/>
                <w:szCs w:val="22"/>
              </w:rPr>
            </w:pPr>
            <w:r w:rsidRPr="00534B6F">
              <w:rPr>
                <w:b/>
                <w:bCs/>
                <w:sz w:val="22"/>
                <w:szCs w:val="22"/>
                <w:u w:val="single"/>
              </w:rPr>
              <w:t>Proposal 12</w:t>
            </w:r>
            <w:r w:rsidRPr="00534B6F">
              <w:rPr>
                <w:sz w:val="22"/>
                <w:szCs w:val="22"/>
              </w:rPr>
              <w:t>: TRP-specific CBD enhancements for scheduling availability in FR2-1 are captured in section 8.18.9.3.</w:t>
            </w:r>
          </w:p>
          <w:p w14:paraId="2BB48AFB" w14:textId="77777777" w:rsidR="003D0108" w:rsidRPr="00534B6F" w:rsidRDefault="003D0108" w:rsidP="003D0108">
            <w:pPr>
              <w:spacing w:before="120" w:after="120"/>
            </w:pPr>
          </w:p>
        </w:tc>
      </w:tr>
      <w:tr w:rsidR="003D0108" w14:paraId="35D39674" w14:textId="77777777" w:rsidTr="00762B4C">
        <w:trPr>
          <w:trHeight w:val="468"/>
        </w:trPr>
        <w:tc>
          <w:tcPr>
            <w:tcW w:w="1622" w:type="dxa"/>
          </w:tcPr>
          <w:p w14:paraId="26275CD7" w14:textId="57A54953" w:rsidR="003D0108" w:rsidRDefault="003D0108" w:rsidP="003D0108">
            <w:pPr>
              <w:spacing w:before="120" w:after="120"/>
            </w:pPr>
            <w:r w:rsidRPr="00B1500F">
              <w:t>R4-2312728</w:t>
            </w:r>
          </w:p>
        </w:tc>
        <w:tc>
          <w:tcPr>
            <w:tcW w:w="1424" w:type="dxa"/>
          </w:tcPr>
          <w:p w14:paraId="4F216BBC" w14:textId="53E9A78C" w:rsidR="003D0108" w:rsidRDefault="003D0108" w:rsidP="003D0108">
            <w:pPr>
              <w:spacing w:before="120" w:after="120"/>
            </w:pPr>
            <w:r w:rsidRPr="00ED3B4E">
              <w:t>Ericsson</w:t>
            </w:r>
          </w:p>
        </w:tc>
        <w:tc>
          <w:tcPr>
            <w:tcW w:w="6585" w:type="dxa"/>
          </w:tcPr>
          <w:p w14:paraId="502EFE03" w14:textId="3A985E8F" w:rsidR="003D0108" w:rsidRPr="00534B6F" w:rsidRDefault="00534B6F" w:rsidP="003D0108">
            <w:pPr>
              <w:spacing w:before="120" w:after="120"/>
              <w:rPr>
                <w:b/>
                <w:bCs/>
              </w:rPr>
            </w:pPr>
            <w:r w:rsidRPr="00534B6F">
              <w:rPr>
                <w:b/>
                <w:bCs/>
                <w:color w:val="000000" w:themeColor="text1"/>
              </w:rPr>
              <w:t>draft CR38133 RLM requirements for UE with multi-</w:t>
            </w:r>
            <w:proofErr w:type="spellStart"/>
            <w:r w:rsidRPr="00534B6F">
              <w:rPr>
                <w:b/>
                <w:bCs/>
                <w:color w:val="000000" w:themeColor="text1"/>
              </w:rPr>
              <w:t>rx</w:t>
            </w:r>
            <w:proofErr w:type="spellEnd"/>
            <w:r w:rsidRPr="00534B6F">
              <w:rPr>
                <w:b/>
                <w:bCs/>
                <w:color w:val="000000" w:themeColor="text1"/>
              </w:rPr>
              <w:t xml:space="preserve"> chain in FR2</w:t>
            </w:r>
          </w:p>
        </w:tc>
      </w:tr>
      <w:tr w:rsidR="003D0108" w14:paraId="5EB58C58" w14:textId="77777777" w:rsidTr="00762B4C">
        <w:trPr>
          <w:trHeight w:val="468"/>
        </w:trPr>
        <w:tc>
          <w:tcPr>
            <w:tcW w:w="1622" w:type="dxa"/>
          </w:tcPr>
          <w:p w14:paraId="000B408F" w14:textId="7AFAD7E8" w:rsidR="003D0108" w:rsidRDefault="003D0108" w:rsidP="003D0108">
            <w:pPr>
              <w:spacing w:before="120" w:after="120"/>
            </w:pPr>
            <w:r w:rsidRPr="00B1500F">
              <w:t>R4-2312868</w:t>
            </w:r>
          </w:p>
        </w:tc>
        <w:tc>
          <w:tcPr>
            <w:tcW w:w="1424" w:type="dxa"/>
          </w:tcPr>
          <w:p w14:paraId="4AB84B52" w14:textId="45CD7C1A" w:rsidR="003D0108" w:rsidRDefault="003D0108" w:rsidP="003D0108">
            <w:pPr>
              <w:spacing w:before="120" w:after="120"/>
            </w:pPr>
            <w:r w:rsidRPr="00ED3B4E">
              <w:t xml:space="preserve">Huawei, </w:t>
            </w:r>
            <w:proofErr w:type="spellStart"/>
            <w:r w:rsidRPr="00ED3B4E">
              <w:t>HiSilicon</w:t>
            </w:r>
            <w:proofErr w:type="spellEnd"/>
          </w:p>
        </w:tc>
        <w:tc>
          <w:tcPr>
            <w:tcW w:w="6585" w:type="dxa"/>
          </w:tcPr>
          <w:p w14:paraId="7BC984CD" w14:textId="77777777" w:rsidR="00042E44" w:rsidRPr="00042E44" w:rsidRDefault="00042E44" w:rsidP="00042E44">
            <w:pPr>
              <w:widowControl w:val="0"/>
              <w:snapToGrid w:val="0"/>
              <w:spacing w:before="180"/>
              <w:rPr>
                <w:rFonts w:eastAsia="宋体"/>
                <w:iCs/>
                <w:sz w:val="22"/>
                <w:lang w:val="en-US" w:eastAsia="zh-CN"/>
              </w:rPr>
            </w:pPr>
            <w:r w:rsidRPr="00042E44">
              <w:rPr>
                <w:rFonts w:eastAsia="宋体" w:hint="eastAsia"/>
                <w:b/>
                <w:iCs/>
                <w:sz w:val="22"/>
                <w:lang w:val="en-US" w:eastAsia="zh-CN"/>
              </w:rPr>
              <w:t>P</w:t>
            </w:r>
            <w:r w:rsidRPr="00042E44">
              <w:rPr>
                <w:rFonts w:eastAsia="宋体"/>
                <w:b/>
                <w:iCs/>
                <w:sz w:val="22"/>
                <w:lang w:val="en-US" w:eastAsia="zh-CN"/>
              </w:rPr>
              <w:t>roposal 1: For CSI-RS based RLM/BFD/CBD measurements in FR2, the existing evaluation periods are reused under multi-Rx operations.</w:t>
            </w:r>
          </w:p>
          <w:p w14:paraId="7CF897D7" w14:textId="77777777" w:rsidR="00042E44" w:rsidRPr="00042E44" w:rsidRDefault="00042E44" w:rsidP="00042E44">
            <w:pPr>
              <w:widowControl w:val="0"/>
              <w:snapToGrid w:val="0"/>
              <w:spacing w:before="180"/>
              <w:rPr>
                <w:rFonts w:eastAsia="宋体"/>
                <w:b/>
                <w:iCs/>
                <w:sz w:val="22"/>
                <w:lang w:val="en-US" w:eastAsia="zh-CN"/>
              </w:rPr>
            </w:pPr>
            <w:r w:rsidRPr="00042E44">
              <w:rPr>
                <w:rFonts w:eastAsia="宋体" w:hint="eastAsia"/>
                <w:b/>
                <w:iCs/>
                <w:sz w:val="22"/>
                <w:lang w:val="en-US" w:eastAsia="zh-CN"/>
              </w:rPr>
              <w:t>P</w:t>
            </w:r>
            <w:r w:rsidRPr="00042E44">
              <w:rPr>
                <w:rFonts w:eastAsia="宋体"/>
                <w:b/>
                <w:iCs/>
                <w:sz w:val="22"/>
                <w:lang w:val="en-US" w:eastAsia="zh-CN"/>
              </w:rPr>
              <w:t xml:space="preserve">roposal 2: For UE capable of faster beam sweeping, the reduced </w:t>
            </w:r>
            <w:r w:rsidRPr="00042E44">
              <w:rPr>
                <w:rFonts w:eastAsia="宋体"/>
                <w:b/>
                <w:iCs/>
                <w:sz w:val="22"/>
                <w:lang w:val="en-US" w:eastAsia="zh-CN"/>
              </w:rPr>
              <w:lastRenderedPageBreak/>
              <w:t>beam sweeping factor can be applied for defining the evaluation period of SSB based RLM/BFD measurements in FR2.</w:t>
            </w:r>
          </w:p>
          <w:p w14:paraId="67E61E8B" w14:textId="77777777" w:rsidR="00042E44" w:rsidRPr="00042E44" w:rsidRDefault="00042E44" w:rsidP="00042E44">
            <w:pPr>
              <w:widowControl w:val="0"/>
              <w:snapToGrid w:val="0"/>
              <w:spacing w:before="180"/>
              <w:rPr>
                <w:rFonts w:eastAsia="宋体"/>
                <w:b/>
                <w:iCs/>
                <w:sz w:val="22"/>
                <w:lang w:val="en-US" w:eastAsia="zh-CN"/>
              </w:rPr>
            </w:pPr>
            <w:r w:rsidRPr="00042E44">
              <w:rPr>
                <w:rFonts w:eastAsia="宋体" w:hint="eastAsia"/>
                <w:b/>
                <w:iCs/>
                <w:sz w:val="22"/>
                <w:lang w:val="en-US" w:eastAsia="zh-CN"/>
              </w:rPr>
              <w:t>P</w:t>
            </w:r>
            <w:r w:rsidRPr="00042E44">
              <w:rPr>
                <w:rFonts w:eastAsia="宋体"/>
                <w:b/>
                <w:iCs/>
                <w:sz w:val="22"/>
                <w:lang w:val="en-US" w:eastAsia="zh-CN"/>
              </w:rPr>
              <w:t>roposal 3: For TRP specific BFD/CBD measurements, the current sharing factor between two TRPs shall be reused and the R17 TRP specific BFD/CBD requirement are reused under multi-Rx operations.</w:t>
            </w:r>
          </w:p>
          <w:p w14:paraId="1B2E6A6D" w14:textId="77777777" w:rsidR="003D0108" w:rsidRDefault="003D0108" w:rsidP="003D0108">
            <w:pPr>
              <w:spacing w:before="120" w:after="120"/>
            </w:pPr>
          </w:p>
        </w:tc>
      </w:tr>
      <w:tr w:rsidR="003D0108" w14:paraId="3146D7BD" w14:textId="77777777" w:rsidTr="00762B4C">
        <w:trPr>
          <w:trHeight w:val="468"/>
        </w:trPr>
        <w:tc>
          <w:tcPr>
            <w:tcW w:w="1622" w:type="dxa"/>
          </w:tcPr>
          <w:p w14:paraId="0222677B" w14:textId="0439C88F" w:rsidR="003D0108" w:rsidRDefault="003D0108" w:rsidP="003D0108">
            <w:pPr>
              <w:spacing w:before="120" w:after="120"/>
            </w:pPr>
            <w:r w:rsidRPr="00B1500F">
              <w:lastRenderedPageBreak/>
              <w:t>R4-2313114</w:t>
            </w:r>
          </w:p>
        </w:tc>
        <w:tc>
          <w:tcPr>
            <w:tcW w:w="1424" w:type="dxa"/>
          </w:tcPr>
          <w:p w14:paraId="7CE88ECE" w14:textId="771ECDE7" w:rsidR="003D0108" w:rsidRDefault="003D0108" w:rsidP="003D0108">
            <w:pPr>
              <w:spacing w:before="120" w:after="120"/>
            </w:pPr>
            <w:r w:rsidRPr="00ED3B4E">
              <w:t>ZTE Corporation</w:t>
            </w:r>
          </w:p>
        </w:tc>
        <w:tc>
          <w:tcPr>
            <w:tcW w:w="6585" w:type="dxa"/>
          </w:tcPr>
          <w:p w14:paraId="770A9DBF" w14:textId="77777777" w:rsidR="00042E44" w:rsidRDefault="00042E44" w:rsidP="00042E44">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 xml:space="preserve">Proposal 1: For SSB based RLM, the current the beam sweeping factor is N=8, so it is possible to enhance the </w:t>
            </w:r>
            <w:proofErr w:type="spellStart"/>
            <w:r w:rsidRPr="00B213C0">
              <w:rPr>
                <w:b/>
                <w:bCs/>
                <w:lang w:val="en-US"/>
              </w:rPr>
              <w:t>T</w:t>
            </w:r>
            <w:r w:rsidRPr="00B213C0">
              <w:rPr>
                <w:b/>
                <w:bCs/>
                <w:vertAlign w:val="subscript"/>
                <w:lang w:val="en-US"/>
              </w:rPr>
              <w:t>Evaluate_out_SSB</w:t>
            </w:r>
            <w:proofErr w:type="spellEnd"/>
            <w:r w:rsidRPr="00B213C0">
              <w:rPr>
                <w:rFonts w:eastAsia="?? ??"/>
                <w:b/>
                <w:bCs/>
                <w:lang w:val="en-US"/>
              </w:rPr>
              <w:t xml:space="preserve"> and </w:t>
            </w:r>
            <w:proofErr w:type="spellStart"/>
            <w:r w:rsidRPr="00B213C0">
              <w:rPr>
                <w:b/>
                <w:bCs/>
                <w:lang w:val="en-US"/>
              </w:rPr>
              <w:t>T</w:t>
            </w:r>
            <w:r w:rsidRPr="00B213C0">
              <w:rPr>
                <w:b/>
                <w:bCs/>
                <w:vertAlign w:val="subscript"/>
                <w:lang w:val="en-US"/>
              </w:rPr>
              <w:t>Evaluate_in_SSB</w:t>
            </w:r>
            <w:proofErr w:type="spellEnd"/>
            <w:r>
              <w:rPr>
                <w:rFonts w:eastAsia="宋体" w:hint="eastAsia"/>
                <w:b/>
                <w:bCs/>
                <w:vertAlign w:val="subscript"/>
                <w:lang w:val="en-US" w:eastAsia="zh-CN"/>
              </w:rPr>
              <w:t xml:space="preserve"> </w:t>
            </w:r>
            <w:r>
              <w:rPr>
                <w:rFonts w:eastAsia="宋体" w:hint="eastAsia"/>
                <w:b/>
                <w:bCs/>
                <w:lang w:val="en-US" w:eastAsia="zh-CN"/>
              </w:rPr>
              <w:t>by faster beam sweeping factor through multi-panel Rx.</w:t>
            </w:r>
          </w:p>
          <w:p w14:paraId="6D529AE0" w14:textId="77777777" w:rsidR="00042E44" w:rsidRDefault="00042E44" w:rsidP="00042E44">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Proposal 2: For SSB based RLM, no matter SSB based or CSI-RS based, the related measurement restriction and scheduling restriction can be relaxed due to the simultaneous multi-panel Rx.</w:t>
            </w:r>
          </w:p>
          <w:p w14:paraId="150C7232" w14:textId="77777777" w:rsidR="00042E44" w:rsidRDefault="00042E44" w:rsidP="00042E44">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Proposal 3: For SSB based cell specific BFD/CBD and CSI-RS based cell specific CBD</w:t>
            </w:r>
            <w:proofErr w:type="gramStart"/>
            <w:r>
              <w:rPr>
                <w:rFonts w:eastAsia="宋体" w:hint="eastAsia"/>
                <w:b/>
                <w:bCs/>
                <w:lang w:val="en-US" w:eastAsia="zh-CN"/>
              </w:rPr>
              <w:t>, ,</w:t>
            </w:r>
            <w:proofErr w:type="gramEnd"/>
            <w:r>
              <w:rPr>
                <w:rFonts w:eastAsia="宋体" w:hint="eastAsia"/>
                <w:b/>
                <w:bCs/>
                <w:lang w:val="en-US" w:eastAsia="zh-CN"/>
              </w:rPr>
              <w:t xml:space="preserve"> the current the beam sweeping factor is N=8, so it is possible to enhance the </w:t>
            </w:r>
            <w:proofErr w:type="spellStart"/>
            <w:r w:rsidRPr="00B213C0">
              <w:rPr>
                <w:b/>
                <w:bCs/>
                <w:lang w:val="en-US"/>
              </w:rPr>
              <w:t>T</w:t>
            </w:r>
            <w:r w:rsidRPr="00B213C0">
              <w:rPr>
                <w:b/>
                <w:bCs/>
                <w:vertAlign w:val="subscript"/>
                <w:lang w:val="en-US"/>
              </w:rPr>
              <w:t>Evaluate_out</w:t>
            </w:r>
            <w:proofErr w:type="spellEnd"/>
            <w:r w:rsidRPr="00B213C0">
              <w:rPr>
                <w:rFonts w:eastAsia="?? ??"/>
                <w:b/>
                <w:bCs/>
                <w:lang w:val="en-US"/>
              </w:rPr>
              <w:t xml:space="preserve"> and </w:t>
            </w:r>
            <w:proofErr w:type="spellStart"/>
            <w:r w:rsidRPr="00B213C0">
              <w:rPr>
                <w:b/>
                <w:bCs/>
                <w:lang w:val="en-US"/>
              </w:rPr>
              <w:t>T</w:t>
            </w:r>
            <w:r w:rsidRPr="00B213C0">
              <w:rPr>
                <w:b/>
                <w:bCs/>
                <w:vertAlign w:val="subscript"/>
                <w:lang w:val="en-US"/>
              </w:rPr>
              <w:t>Evaluate_in</w:t>
            </w:r>
            <w:proofErr w:type="spellEnd"/>
            <w:r>
              <w:rPr>
                <w:rFonts w:eastAsia="宋体" w:hint="eastAsia"/>
                <w:b/>
                <w:bCs/>
                <w:vertAlign w:val="subscript"/>
                <w:lang w:val="en-US" w:eastAsia="zh-CN"/>
              </w:rPr>
              <w:t xml:space="preserve"> </w:t>
            </w:r>
            <w:r>
              <w:rPr>
                <w:rFonts w:eastAsia="宋体" w:hint="eastAsia"/>
                <w:b/>
                <w:bCs/>
                <w:lang w:val="en-US" w:eastAsia="zh-CN"/>
              </w:rPr>
              <w:t>by faster beam sweeping factor through multi-panel Rx.</w:t>
            </w:r>
          </w:p>
          <w:p w14:paraId="1985B485" w14:textId="77777777" w:rsidR="00042E44" w:rsidRDefault="00042E44" w:rsidP="00042E44">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Proposal 4: For CSI-RS based cell specific BFD/CBD, P</w:t>
            </w:r>
            <w:r>
              <w:rPr>
                <w:rFonts w:eastAsia="宋体" w:hint="eastAsia"/>
                <w:b/>
                <w:bCs/>
                <w:sz w:val="11"/>
                <w:szCs w:val="11"/>
                <w:lang w:val="en-US" w:eastAsia="zh-CN"/>
              </w:rPr>
              <w:t>TRP</w:t>
            </w:r>
            <w:r>
              <w:rPr>
                <w:rFonts w:eastAsia="宋体" w:hint="eastAsia"/>
                <w:b/>
                <w:bCs/>
                <w:lang w:val="en-US" w:eastAsia="zh-CN"/>
              </w:rPr>
              <w:t xml:space="preserve"> can be enhanced by simultaneous multi-panel Rx.</w:t>
            </w:r>
          </w:p>
          <w:p w14:paraId="396B0951" w14:textId="77777777" w:rsidR="00042E44" w:rsidRPr="00B213C0" w:rsidRDefault="00042E44" w:rsidP="00042E44">
            <w:pPr>
              <w:pStyle w:val="ab"/>
              <w:tabs>
                <w:tab w:val="left" w:pos="226"/>
                <w:tab w:val="left" w:pos="284"/>
                <w:tab w:val="left" w:pos="5103"/>
              </w:tabs>
              <w:snapToGrid w:val="0"/>
              <w:spacing w:beforeLines="50" w:before="120"/>
              <w:rPr>
                <w:lang w:val="en-US"/>
              </w:rPr>
            </w:pPr>
            <w:r>
              <w:rPr>
                <w:rFonts w:eastAsia="宋体" w:hint="eastAsia"/>
                <w:b/>
                <w:bCs/>
                <w:lang w:val="en-US" w:eastAsia="zh-CN"/>
              </w:rPr>
              <w:t>Proposal 5: For RLM/BFD, the related measurement restriction and scheduling restriction can be relaxed due to the simultaneous multi-panel Rx.</w:t>
            </w:r>
          </w:p>
          <w:p w14:paraId="00BB6CBA" w14:textId="77777777" w:rsidR="003D0108" w:rsidRDefault="003D0108" w:rsidP="003D0108">
            <w:pPr>
              <w:spacing w:before="120" w:after="120"/>
            </w:pPr>
          </w:p>
        </w:tc>
      </w:tr>
      <w:tr w:rsidR="003D0108" w14:paraId="232A9F25" w14:textId="77777777" w:rsidTr="00762B4C">
        <w:trPr>
          <w:trHeight w:val="468"/>
        </w:trPr>
        <w:tc>
          <w:tcPr>
            <w:tcW w:w="1622" w:type="dxa"/>
          </w:tcPr>
          <w:p w14:paraId="327728FD" w14:textId="37CFD15E" w:rsidR="003D0108" w:rsidRDefault="003D0108" w:rsidP="003D0108">
            <w:pPr>
              <w:spacing w:before="120" w:after="120"/>
            </w:pPr>
            <w:r w:rsidRPr="00B1500F">
              <w:t>R4-2313761</w:t>
            </w:r>
          </w:p>
        </w:tc>
        <w:tc>
          <w:tcPr>
            <w:tcW w:w="1424" w:type="dxa"/>
          </w:tcPr>
          <w:p w14:paraId="206C32BA" w14:textId="73CE1CAA" w:rsidR="003D0108" w:rsidRDefault="003D0108" w:rsidP="003D0108">
            <w:pPr>
              <w:spacing w:before="120" w:after="120"/>
            </w:pPr>
            <w:r w:rsidRPr="00ED3B4E">
              <w:t>Qualcomm Incorporated</w:t>
            </w:r>
          </w:p>
        </w:tc>
        <w:tc>
          <w:tcPr>
            <w:tcW w:w="6585" w:type="dxa"/>
          </w:tcPr>
          <w:p w14:paraId="32A337DC" w14:textId="77777777" w:rsidR="00042E44" w:rsidRDefault="00042E44" w:rsidP="00042E44">
            <w:pPr>
              <w:jc w:val="both"/>
              <w:rPr>
                <w:b/>
                <w:bCs/>
              </w:rPr>
            </w:pPr>
            <w:r w:rsidRPr="006B0359">
              <w:rPr>
                <w:b/>
                <w:bCs/>
              </w:rPr>
              <w:t xml:space="preserve">Proposal 1: </w:t>
            </w:r>
            <w:r>
              <w:rPr>
                <w:b/>
                <w:bCs/>
              </w:rPr>
              <w:t xml:space="preserve">RAN4 to not consider simultaneously formed multiple UE Rx beam based RLM and BFD/CBD on multiple resources from two TRPs. </w:t>
            </w:r>
          </w:p>
          <w:p w14:paraId="71E2C19D" w14:textId="77777777" w:rsidR="003D0108" w:rsidRPr="00042E44" w:rsidRDefault="003D0108" w:rsidP="003D0108">
            <w:pPr>
              <w:spacing w:before="120" w:after="120"/>
            </w:pPr>
          </w:p>
        </w:tc>
      </w:tr>
    </w:tbl>
    <w:p w14:paraId="6E855B2F" w14:textId="77777777" w:rsidR="00587CA7" w:rsidRDefault="00587CA7"/>
    <w:p w14:paraId="28B4339B"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2C7E61" w14:textId="77777777" w:rsidR="00833C47" w:rsidRDefault="000B379E">
      <w:pPr>
        <w:pStyle w:val="2"/>
      </w:pPr>
      <w:r>
        <w:rPr>
          <w:rFonts w:hint="eastAsia"/>
        </w:rPr>
        <w:t>Open issues</w:t>
      </w:r>
      <w:r>
        <w:t xml:space="preserve"> summary</w:t>
      </w:r>
    </w:p>
    <w:p w14:paraId="59F90423"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B62FE0C" w:rsidR="00833C47" w:rsidRPr="004B32C7" w:rsidRDefault="000B379E">
      <w:pPr>
        <w:pStyle w:val="3"/>
        <w:rPr>
          <w:sz w:val="24"/>
          <w:szCs w:val="16"/>
          <w:lang w:val="en-GB"/>
        </w:rPr>
      </w:pPr>
      <w:bookmarkStart w:id="2" w:name="_Hlk118983296"/>
      <w:r w:rsidRPr="004B32C7">
        <w:rPr>
          <w:sz w:val="24"/>
          <w:szCs w:val="16"/>
          <w:lang w:val="en-GB"/>
        </w:rPr>
        <w:t xml:space="preserve">Sub-topic 2-1: </w:t>
      </w:r>
      <w:r w:rsidR="00E73751" w:rsidRPr="004B32C7">
        <w:rPr>
          <w:sz w:val="24"/>
          <w:szCs w:val="16"/>
          <w:lang w:val="en-GB"/>
        </w:rPr>
        <w:t xml:space="preserve">Cell specific </w:t>
      </w:r>
      <w:r w:rsidR="003A0329" w:rsidRPr="004B32C7">
        <w:rPr>
          <w:sz w:val="24"/>
          <w:szCs w:val="16"/>
          <w:lang w:val="en-GB"/>
        </w:rPr>
        <w:t>RLM</w:t>
      </w:r>
      <w:r w:rsidR="00E73751" w:rsidRPr="004B32C7">
        <w:rPr>
          <w:sz w:val="24"/>
          <w:szCs w:val="16"/>
          <w:lang w:val="en-GB"/>
        </w:rPr>
        <w:t xml:space="preserve"> and BFD/CBD</w:t>
      </w:r>
    </w:p>
    <w:p w14:paraId="6CE2984D" w14:textId="3D946386" w:rsidR="008E7D37" w:rsidRDefault="008E7D37" w:rsidP="002413C1">
      <w:pPr>
        <w:outlineLvl w:val="3"/>
        <w:rPr>
          <w:b/>
          <w:color w:val="000000" w:themeColor="text1"/>
          <w:u w:val="single"/>
          <w:lang w:eastAsia="ko-KR"/>
        </w:rPr>
      </w:pPr>
      <w:r>
        <w:rPr>
          <w:b/>
          <w:color w:val="000000" w:themeColor="text1"/>
          <w:u w:val="single"/>
          <w:lang w:eastAsia="ko-KR"/>
        </w:rPr>
        <w:t>Issue 2-1-2: M</w:t>
      </w:r>
      <w:r w:rsidRPr="008E7D37">
        <w:rPr>
          <w:b/>
          <w:color w:val="000000" w:themeColor="text1"/>
          <w:u w:val="single"/>
          <w:lang w:eastAsia="ko-KR"/>
        </w:rPr>
        <w:t>easurements on two RS resources</w:t>
      </w:r>
      <w:r w:rsidR="00744699">
        <w:rPr>
          <w:b/>
          <w:color w:val="000000" w:themeColor="text1"/>
          <w:u w:val="single"/>
          <w:lang w:eastAsia="ko-KR"/>
        </w:rPr>
        <w:t xml:space="preserve"> simultaneously</w:t>
      </w:r>
      <w:r>
        <w:rPr>
          <w:b/>
          <w:color w:val="000000" w:themeColor="text1"/>
          <w:u w:val="single"/>
          <w:lang w:eastAsia="ko-KR"/>
        </w:rPr>
        <w:t xml:space="preserve"> for cell specific RLM and BFD/CBD for multi-Rx</w:t>
      </w:r>
    </w:p>
    <w:p w14:paraId="4BF9A122" w14:textId="77777777" w:rsidR="008E7D37" w:rsidRDefault="008E7D37" w:rsidP="008E7D3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2A76334" w14:textId="023E0AFA" w:rsidR="008E7D37" w:rsidRDefault="008E7D37" w:rsidP="008E7D3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6EED8D7" w14:textId="016CDBBD" w:rsidR="008E7D37" w:rsidRDefault="003C0222"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C0222">
        <w:rPr>
          <w:rFonts w:eastAsia="宋体"/>
          <w:color w:val="000000" w:themeColor="text1"/>
          <w:szCs w:val="24"/>
          <w:lang w:eastAsia="zh-CN"/>
        </w:rPr>
        <w:t>The UE is able to perform RLM and cell specific BFD/CBD measurements on two overlapping RSs from different directions simultaneously under certain conditions. It is captured in the measurement restriction requirements.</w:t>
      </w:r>
    </w:p>
    <w:p w14:paraId="79D1195B" w14:textId="1DDE6729" w:rsidR="000E298F" w:rsidRDefault="000E298F" w:rsidP="000E298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744699">
        <w:rPr>
          <w:rFonts w:eastAsia="宋体"/>
          <w:color w:val="000000" w:themeColor="text1"/>
          <w:szCs w:val="24"/>
          <w:lang w:eastAsia="zh-CN"/>
        </w:rPr>
        <w:t>2</w:t>
      </w:r>
    </w:p>
    <w:p w14:paraId="68902E04" w14:textId="580DA282" w:rsidR="000E298F" w:rsidRDefault="00744699"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44699">
        <w:rPr>
          <w:rFonts w:eastAsia="宋体"/>
          <w:color w:val="000000" w:themeColor="text1"/>
          <w:szCs w:val="24"/>
          <w:lang w:eastAsia="zh-CN"/>
        </w:rPr>
        <w:lastRenderedPageBreak/>
        <w:t>RAN4 to not consider simultaneously formed multiple UE Rx beam based RLM and BFD/CBD on multiple resources from two TRPs.</w:t>
      </w:r>
    </w:p>
    <w:p w14:paraId="2B1D2A47"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8EBA0C4"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4C6A1056" w14:textId="77777777" w:rsidR="008E7D37" w:rsidRDefault="008E7D37" w:rsidP="008E7D37">
      <w:pPr>
        <w:spacing w:afterLines="50" w:after="120"/>
        <w:rPr>
          <w:b/>
          <w:bCs/>
          <w:color w:val="0070C0"/>
          <w:szCs w:val="24"/>
          <w:lang w:eastAsia="zh-CN"/>
        </w:rPr>
      </w:pPr>
    </w:p>
    <w:p w14:paraId="59D1BE60" w14:textId="0CBD1BD2" w:rsidR="002F2797" w:rsidRDefault="002F2797" w:rsidP="002F2797">
      <w:pPr>
        <w:rPr>
          <w:b/>
          <w:bCs/>
          <w:i/>
          <w:iCs/>
          <w:lang w:eastAsia="ko-KR"/>
        </w:rPr>
      </w:pPr>
      <w:r>
        <w:rPr>
          <w:b/>
          <w:color w:val="000000" w:themeColor="text1"/>
          <w:u w:val="single"/>
          <w:lang w:eastAsia="ko-KR"/>
        </w:rPr>
        <w:t>Issue 2-1-</w:t>
      </w:r>
      <w:r w:rsidR="00F0667A">
        <w:rPr>
          <w:b/>
          <w:color w:val="000000" w:themeColor="text1"/>
          <w:u w:val="single"/>
          <w:lang w:eastAsia="ko-KR"/>
        </w:rPr>
        <w:t>4</w:t>
      </w:r>
      <w:r>
        <w:rPr>
          <w:b/>
          <w:color w:val="000000" w:themeColor="text1"/>
          <w:u w:val="single"/>
          <w:lang w:eastAsia="ko-KR"/>
        </w:rPr>
        <w:t xml:space="preserve">: </w:t>
      </w:r>
      <w:r w:rsidR="00D745A5" w:rsidRPr="00D745A5">
        <w:rPr>
          <w:b/>
          <w:color w:val="000000" w:themeColor="text1"/>
          <w:u w:val="single"/>
          <w:lang w:eastAsia="ko-KR"/>
        </w:rPr>
        <w:t>Evaluation period requirements</w:t>
      </w:r>
    </w:p>
    <w:p w14:paraId="1F7BFD12"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27F1FB6" w14:textId="5033E75E" w:rsidR="00D56BE1" w:rsidRDefault="00D745A5" w:rsidP="00D56BE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w:t>
      </w:r>
      <w:r w:rsidR="00D56BE1">
        <w:rPr>
          <w:rFonts w:eastAsia="宋体"/>
          <w:color w:val="000000" w:themeColor="text1"/>
          <w:szCs w:val="24"/>
          <w:lang w:eastAsia="zh-CN"/>
        </w:rPr>
        <w:t xml:space="preserve"> </w:t>
      </w:r>
      <w:r w:rsidR="005D4715">
        <w:rPr>
          <w:rFonts w:eastAsia="宋体"/>
          <w:color w:val="000000" w:themeColor="text1"/>
          <w:szCs w:val="24"/>
          <w:lang w:eastAsia="zh-CN"/>
        </w:rPr>
        <w:t>1</w:t>
      </w:r>
      <w:r w:rsidR="00D56BE1">
        <w:rPr>
          <w:rFonts w:eastAsia="宋体"/>
          <w:color w:val="000000" w:themeColor="text1"/>
          <w:szCs w:val="24"/>
          <w:lang w:eastAsia="zh-CN"/>
        </w:rPr>
        <w:t>:</w:t>
      </w:r>
    </w:p>
    <w:p w14:paraId="01F040A5" w14:textId="08B35E6E" w:rsidR="00D56BE1" w:rsidRDefault="005D4715" w:rsidP="00D56BE1">
      <w:pPr>
        <w:pStyle w:val="aff6"/>
        <w:numPr>
          <w:ilvl w:val="2"/>
          <w:numId w:val="4"/>
        </w:numPr>
        <w:ind w:firstLineChars="0"/>
        <w:jc w:val="both"/>
      </w:pPr>
      <w:r w:rsidRPr="005D4715">
        <w:t>The legacy evaluation period requirements for RLM and cell specific BFD/CBD measurements are reused for multi-Rx, i.e., no new scaling factor is introduced.</w:t>
      </w:r>
    </w:p>
    <w:p w14:paraId="31635F4D" w14:textId="02DA9BAC" w:rsidR="00EF2FAC" w:rsidRDefault="00EF2FAC" w:rsidP="00EF2FA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361C02EE" w14:textId="52BD1033" w:rsidR="00EF2FAC" w:rsidRDefault="00EF2FAC" w:rsidP="00EF2FAC">
      <w:pPr>
        <w:pStyle w:val="aff6"/>
        <w:numPr>
          <w:ilvl w:val="2"/>
          <w:numId w:val="4"/>
        </w:numPr>
        <w:ind w:firstLineChars="0"/>
        <w:jc w:val="both"/>
      </w:pPr>
      <w:r>
        <w:t>For CSI-RS based RLM/BFD/CBD measurements in FR2, the existing evaluation periods are reused under multi-Rx operations.</w:t>
      </w:r>
    </w:p>
    <w:p w14:paraId="4C4BD37B" w14:textId="307E269B" w:rsidR="00EF2FAC" w:rsidRDefault="00EF2FAC" w:rsidP="00EF2FAC">
      <w:pPr>
        <w:pStyle w:val="aff6"/>
        <w:numPr>
          <w:ilvl w:val="2"/>
          <w:numId w:val="4"/>
        </w:numPr>
        <w:ind w:firstLineChars="0"/>
        <w:jc w:val="both"/>
      </w:pPr>
      <w:r>
        <w:t>For UE capable of faster beam sweeping, the reduced beam sweeping factor can be applied for defining the evaluation period of SSB based RLM/BFD measurements in FR2.</w:t>
      </w:r>
    </w:p>
    <w:p w14:paraId="37653608" w14:textId="739669A9" w:rsidR="00EF2FAC" w:rsidRDefault="00EF2FAC" w:rsidP="00EF2FA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p>
    <w:p w14:paraId="59904D87" w14:textId="77777777" w:rsidR="00EF2FAC" w:rsidRDefault="00EF2FAC" w:rsidP="00EF2FA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E6F68">
        <w:rPr>
          <w:rFonts w:eastAsia="宋体"/>
          <w:color w:val="000000" w:themeColor="text1"/>
          <w:szCs w:val="24"/>
          <w:lang w:eastAsia="zh-CN"/>
        </w:rPr>
        <w:t>For the RLM and BFD/CBD requirements where N=8 for FR2-1 in the current requirements, use the new optional UE capability agreed for multi-Rx SSB-based L1-RSRP reporting with beam sweeping factor values {2, 4, 6}.</w:t>
      </w:r>
    </w:p>
    <w:p w14:paraId="0DB94E96" w14:textId="58ADA818" w:rsidR="00F538D5" w:rsidRDefault="00F538D5" w:rsidP="00F538D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C70E4">
        <w:rPr>
          <w:rFonts w:eastAsia="宋体"/>
          <w:color w:val="000000" w:themeColor="text1"/>
          <w:szCs w:val="24"/>
          <w:lang w:eastAsia="zh-CN"/>
        </w:rPr>
        <w:t>4</w:t>
      </w:r>
      <w:r>
        <w:rPr>
          <w:rFonts w:eastAsia="宋体"/>
          <w:color w:val="000000" w:themeColor="text1"/>
          <w:szCs w:val="24"/>
          <w:lang w:eastAsia="zh-CN"/>
        </w:rPr>
        <w:t>:</w:t>
      </w:r>
    </w:p>
    <w:p w14:paraId="5CC9CF2A" w14:textId="38A02A64" w:rsidR="00F538D5" w:rsidRDefault="00F538D5" w:rsidP="00EF2FA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538D5">
        <w:rPr>
          <w:rFonts w:eastAsia="宋体"/>
          <w:color w:val="000000" w:themeColor="text1"/>
          <w:szCs w:val="24"/>
          <w:lang w:eastAsia="zh-CN"/>
        </w:rPr>
        <w:t xml:space="preserve">For SSB based RLM, the current the beam sweeping factor is N=8, so it is possible to enhance the </w:t>
      </w:r>
      <w:proofErr w:type="spellStart"/>
      <w:r w:rsidRPr="00F538D5">
        <w:rPr>
          <w:rFonts w:eastAsia="宋体"/>
          <w:color w:val="000000" w:themeColor="text1"/>
          <w:szCs w:val="24"/>
          <w:lang w:eastAsia="zh-CN"/>
        </w:rPr>
        <w:t>T</w:t>
      </w:r>
      <w:r w:rsidRPr="00F538D5">
        <w:rPr>
          <w:rFonts w:eastAsia="宋体"/>
          <w:color w:val="000000" w:themeColor="text1"/>
          <w:szCs w:val="24"/>
          <w:vertAlign w:val="subscript"/>
          <w:lang w:eastAsia="zh-CN"/>
        </w:rPr>
        <w:t>Evaluate_out_SSB</w:t>
      </w:r>
      <w:proofErr w:type="spellEnd"/>
      <w:r w:rsidRPr="00F538D5">
        <w:rPr>
          <w:rFonts w:eastAsia="宋体"/>
          <w:color w:val="000000" w:themeColor="text1"/>
          <w:szCs w:val="24"/>
          <w:lang w:eastAsia="zh-CN"/>
        </w:rPr>
        <w:t xml:space="preserve"> and </w:t>
      </w:r>
      <w:proofErr w:type="spellStart"/>
      <w:r w:rsidRPr="00F538D5">
        <w:rPr>
          <w:rFonts w:eastAsia="宋体"/>
          <w:color w:val="000000" w:themeColor="text1"/>
          <w:szCs w:val="24"/>
          <w:lang w:eastAsia="zh-CN"/>
        </w:rPr>
        <w:t>T</w:t>
      </w:r>
      <w:r w:rsidRPr="00F538D5">
        <w:rPr>
          <w:rFonts w:eastAsia="宋体"/>
          <w:color w:val="000000" w:themeColor="text1"/>
          <w:szCs w:val="24"/>
          <w:vertAlign w:val="subscript"/>
          <w:lang w:eastAsia="zh-CN"/>
        </w:rPr>
        <w:t>Evaluate_in_SSB</w:t>
      </w:r>
      <w:proofErr w:type="spellEnd"/>
      <w:r w:rsidRPr="00F538D5">
        <w:rPr>
          <w:rFonts w:eastAsia="宋体"/>
          <w:color w:val="000000" w:themeColor="text1"/>
          <w:szCs w:val="24"/>
          <w:lang w:eastAsia="zh-CN"/>
        </w:rPr>
        <w:t xml:space="preserve"> by faster beam sweeping factor through multi-panel Rx.</w:t>
      </w:r>
    </w:p>
    <w:p w14:paraId="48323CB0" w14:textId="04CB60E7" w:rsidR="00DA1E85" w:rsidRPr="001E6F68" w:rsidRDefault="00DA1E85" w:rsidP="00EF2FA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A1E85">
        <w:rPr>
          <w:rFonts w:eastAsia="宋体"/>
          <w:color w:val="000000" w:themeColor="text1"/>
          <w:szCs w:val="24"/>
          <w:lang w:eastAsia="zh-CN"/>
        </w:rPr>
        <w:t xml:space="preserve">For SSB based cell specific BFD/CBD and CSI-RS based cell specific CBD,  the current the beam sweeping factor is N=8, so it is possible to enhance the </w:t>
      </w:r>
      <w:proofErr w:type="spellStart"/>
      <w:r w:rsidRPr="00DA1E85">
        <w:rPr>
          <w:rFonts w:eastAsia="宋体"/>
          <w:color w:val="000000" w:themeColor="text1"/>
          <w:szCs w:val="24"/>
          <w:lang w:eastAsia="zh-CN"/>
        </w:rPr>
        <w:t>T</w:t>
      </w:r>
      <w:r w:rsidRPr="00DA1E85">
        <w:rPr>
          <w:rFonts w:eastAsia="宋体"/>
          <w:color w:val="000000" w:themeColor="text1"/>
          <w:szCs w:val="24"/>
          <w:vertAlign w:val="subscript"/>
          <w:lang w:eastAsia="zh-CN"/>
        </w:rPr>
        <w:t>Evaluate_out</w:t>
      </w:r>
      <w:proofErr w:type="spellEnd"/>
      <w:r w:rsidRPr="00DA1E85">
        <w:rPr>
          <w:rFonts w:eastAsia="宋体"/>
          <w:color w:val="000000" w:themeColor="text1"/>
          <w:szCs w:val="24"/>
          <w:lang w:eastAsia="zh-CN"/>
        </w:rPr>
        <w:t xml:space="preserve"> and </w:t>
      </w:r>
      <w:proofErr w:type="spellStart"/>
      <w:r w:rsidRPr="00DA1E85">
        <w:rPr>
          <w:rFonts w:eastAsia="宋体"/>
          <w:color w:val="000000" w:themeColor="text1"/>
          <w:szCs w:val="24"/>
          <w:lang w:eastAsia="zh-CN"/>
        </w:rPr>
        <w:t>T</w:t>
      </w:r>
      <w:r w:rsidRPr="00DA1E85">
        <w:rPr>
          <w:rFonts w:eastAsia="宋体"/>
          <w:color w:val="000000" w:themeColor="text1"/>
          <w:szCs w:val="24"/>
          <w:vertAlign w:val="subscript"/>
          <w:lang w:eastAsia="zh-CN"/>
        </w:rPr>
        <w:t>Evaluate_in</w:t>
      </w:r>
      <w:proofErr w:type="spellEnd"/>
      <w:r w:rsidRPr="00DA1E85">
        <w:rPr>
          <w:rFonts w:eastAsia="宋体"/>
          <w:color w:val="000000" w:themeColor="text1"/>
          <w:szCs w:val="24"/>
          <w:lang w:eastAsia="zh-CN"/>
        </w:rPr>
        <w:t xml:space="preserve"> by faster beam sweeping factor through multi-panel Rx.</w:t>
      </w:r>
    </w:p>
    <w:p w14:paraId="228330CF"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DF4321E" w14:textId="4D3E7D22" w:rsidR="00357872" w:rsidRPr="00FE266C" w:rsidRDefault="00B3470F"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Agree on </w:t>
      </w:r>
      <w:r w:rsidR="00EF2FAC">
        <w:rPr>
          <w:rFonts w:eastAsia="宋体"/>
          <w:color w:val="000000" w:themeColor="text1"/>
          <w:szCs w:val="24"/>
          <w:lang w:eastAsia="zh-CN"/>
        </w:rPr>
        <w:t>option 2</w:t>
      </w:r>
      <w:r w:rsidR="00CC70E4">
        <w:rPr>
          <w:rFonts w:eastAsia="宋体"/>
          <w:color w:val="000000" w:themeColor="text1"/>
          <w:szCs w:val="24"/>
          <w:lang w:eastAsia="zh-CN"/>
        </w:rPr>
        <w:t xml:space="preserve"> in principle</w:t>
      </w:r>
      <w:r w:rsidR="00EF2FAC">
        <w:rPr>
          <w:rFonts w:eastAsia="宋体"/>
          <w:color w:val="000000" w:themeColor="text1"/>
          <w:szCs w:val="24"/>
          <w:lang w:eastAsia="zh-CN"/>
        </w:rPr>
        <w:t>.</w:t>
      </w:r>
      <w:r>
        <w:rPr>
          <w:rFonts w:eastAsia="宋体"/>
          <w:color w:val="000000" w:themeColor="text1"/>
          <w:szCs w:val="24"/>
          <w:lang w:eastAsia="zh-CN"/>
        </w:rPr>
        <w:t xml:space="preserve"> </w:t>
      </w:r>
      <w:r w:rsidR="00DD3A9E">
        <w:rPr>
          <w:rFonts w:eastAsia="宋体"/>
          <w:color w:val="000000" w:themeColor="text1"/>
          <w:szCs w:val="24"/>
          <w:lang w:eastAsia="zh-CN"/>
        </w:rPr>
        <w:t xml:space="preserve">Details </w:t>
      </w:r>
      <w:r w:rsidR="00CC70E4">
        <w:rPr>
          <w:rFonts w:eastAsia="宋体"/>
          <w:color w:val="000000" w:themeColor="text1"/>
          <w:szCs w:val="24"/>
          <w:lang w:eastAsia="zh-CN"/>
        </w:rPr>
        <w:t xml:space="preserve">as in option 3 </w:t>
      </w:r>
      <w:r w:rsidR="00DD3A9E">
        <w:rPr>
          <w:rFonts w:eastAsia="宋体"/>
          <w:color w:val="000000" w:themeColor="text1"/>
          <w:szCs w:val="24"/>
          <w:lang w:eastAsia="zh-CN"/>
        </w:rPr>
        <w:t>can be discussed with draft CR.</w:t>
      </w:r>
    </w:p>
    <w:p w14:paraId="3752AFC8" w14:textId="77777777" w:rsidR="00D56BE1" w:rsidRDefault="00D56BE1" w:rsidP="002F2797">
      <w:pPr>
        <w:spacing w:afterLines="50" w:after="120"/>
        <w:rPr>
          <w:b/>
          <w:bCs/>
          <w:color w:val="0070C0"/>
          <w:szCs w:val="24"/>
          <w:lang w:eastAsia="zh-CN"/>
        </w:rPr>
      </w:pPr>
    </w:p>
    <w:p w14:paraId="78C610E3" w14:textId="59B17CA9" w:rsidR="00F0667A" w:rsidRDefault="00F0667A" w:rsidP="00F0667A">
      <w:pPr>
        <w:rPr>
          <w:b/>
          <w:bCs/>
          <w:i/>
          <w:iCs/>
          <w:lang w:eastAsia="ko-KR"/>
        </w:rPr>
      </w:pPr>
      <w:r>
        <w:rPr>
          <w:b/>
          <w:color w:val="000000" w:themeColor="text1"/>
          <w:u w:val="single"/>
          <w:lang w:eastAsia="ko-KR"/>
        </w:rPr>
        <w:t>Issue 2-1-</w:t>
      </w:r>
      <w:r w:rsidR="00D745A5">
        <w:rPr>
          <w:b/>
          <w:color w:val="000000" w:themeColor="text1"/>
          <w:u w:val="single"/>
          <w:lang w:eastAsia="ko-KR"/>
        </w:rPr>
        <w:t>5</w:t>
      </w:r>
      <w:r>
        <w:rPr>
          <w:b/>
          <w:color w:val="000000" w:themeColor="text1"/>
          <w:u w:val="single"/>
          <w:lang w:eastAsia="ko-KR"/>
        </w:rPr>
        <w:t xml:space="preserve">: </w:t>
      </w:r>
      <w:r w:rsidR="00D745A5">
        <w:rPr>
          <w:b/>
          <w:color w:val="000000" w:themeColor="text1"/>
          <w:u w:val="single"/>
          <w:lang w:eastAsia="ko-KR"/>
        </w:rPr>
        <w:t xml:space="preserve">Other aspects of </w:t>
      </w:r>
      <w:r>
        <w:rPr>
          <w:b/>
          <w:color w:val="000000" w:themeColor="text1"/>
          <w:u w:val="single"/>
          <w:lang w:eastAsia="ko-KR"/>
        </w:rPr>
        <w:t>RLM and cell specific BFD/CBD requirements for multi-Rx</w:t>
      </w:r>
    </w:p>
    <w:p w14:paraId="6182DF75" w14:textId="77777777" w:rsidR="00F0667A" w:rsidRDefault="00F0667A" w:rsidP="00F0667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A05822F" w14:textId="59EBE750" w:rsidR="00F0667A" w:rsidRDefault="00CF4A2A"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F0667A">
        <w:rPr>
          <w:rFonts w:eastAsia="宋体"/>
          <w:color w:val="000000" w:themeColor="text1"/>
          <w:szCs w:val="24"/>
          <w:lang w:eastAsia="zh-CN"/>
        </w:rPr>
        <w:t>:</w:t>
      </w:r>
    </w:p>
    <w:p w14:paraId="105FF063" w14:textId="77777777" w:rsidR="00F0667A" w:rsidRDefault="00F0667A" w:rsidP="00F0667A">
      <w:pPr>
        <w:pStyle w:val="aff6"/>
        <w:numPr>
          <w:ilvl w:val="2"/>
          <w:numId w:val="4"/>
        </w:numPr>
        <w:ind w:firstLineChars="0"/>
        <w:jc w:val="both"/>
      </w:pPr>
      <w:r>
        <w:t>For s-DCI scenario, reuse RLM requirements in section 8.1 of TS 38.133.</w:t>
      </w:r>
    </w:p>
    <w:p w14:paraId="4B95B8FE" w14:textId="77777777" w:rsidR="00F0667A" w:rsidRDefault="00F0667A" w:rsidP="00F0667A">
      <w:pPr>
        <w:pStyle w:val="aff6"/>
        <w:numPr>
          <w:ilvl w:val="2"/>
          <w:numId w:val="4"/>
        </w:numPr>
        <w:ind w:firstLineChars="0"/>
        <w:jc w:val="both"/>
      </w:pPr>
      <w:r>
        <w:t>For s-DCI scenario, reuse BFD/CBD requirements in section 8.5 of TS.38.133.</w:t>
      </w:r>
    </w:p>
    <w:p w14:paraId="49E6B680" w14:textId="77777777" w:rsidR="00F0667A" w:rsidRDefault="00F0667A" w:rsidP="00F0667A">
      <w:pPr>
        <w:pStyle w:val="aff6"/>
        <w:numPr>
          <w:ilvl w:val="2"/>
          <w:numId w:val="4"/>
        </w:numPr>
        <w:ind w:firstLineChars="0"/>
        <w:jc w:val="both"/>
      </w:pPr>
      <w:r>
        <w:t>For m-DCI scenario, reuse RLM requirements in section 8.1 of TS 38.133, with the clarification that in multi-TRP scenario, the RLM-RS for evaluating out-of-sync and in-sync may originate from two different TRPs.</w:t>
      </w:r>
    </w:p>
    <w:p w14:paraId="32F41841" w14:textId="77777777" w:rsidR="00F0667A" w:rsidRDefault="00F0667A" w:rsidP="00F0667A">
      <w:pPr>
        <w:pStyle w:val="aff6"/>
        <w:numPr>
          <w:ilvl w:val="2"/>
          <w:numId w:val="4"/>
        </w:numPr>
        <w:ind w:firstLineChars="0"/>
        <w:jc w:val="both"/>
      </w:pPr>
      <w:r>
        <w:t>For m-DCI scenario, reuse link recovery requirements in section 8.18 of TS 38.133.</w:t>
      </w:r>
    </w:p>
    <w:p w14:paraId="54900D2E" w14:textId="77777777" w:rsidR="00F0667A" w:rsidRPr="00FE266C" w:rsidRDefault="00F0667A" w:rsidP="00F0667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556735B" w14:textId="198BB375" w:rsidR="00F0667A" w:rsidRDefault="00CB64CC"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1</w:t>
      </w:r>
      <w:r w:rsidRPr="00CB64CC">
        <w:rPr>
          <w:rFonts w:eastAsia="宋体"/>
          <w:color w:val="000000" w:themeColor="text1"/>
          <w:szCs w:val="24"/>
          <w:vertAlign w:val="superscript"/>
          <w:lang w:eastAsia="zh-CN"/>
        </w:rPr>
        <w:t>st</w:t>
      </w:r>
      <w:r>
        <w:rPr>
          <w:rFonts w:eastAsia="宋体"/>
          <w:color w:val="000000" w:themeColor="text1"/>
          <w:szCs w:val="24"/>
          <w:lang w:eastAsia="zh-CN"/>
        </w:rPr>
        <w:t>, 2</w:t>
      </w:r>
      <w:r w:rsidRPr="00CB64CC">
        <w:rPr>
          <w:rFonts w:eastAsia="宋体"/>
          <w:color w:val="000000" w:themeColor="text1"/>
          <w:szCs w:val="24"/>
          <w:vertAlign w:val="superscript"/>
          <w:lang w:eastAsia="zh-CN"/>
        </w:rPr>
        <w:t>nd</w:t>
      </w:r>
      <w:r>
        <w:rPr>
          <w:rFonts w:eastAsia="宋体"/>
          <w:color w:val="000000" w:themeColor="text1"/>
          <w:szCs w:val="24"/>
          <w:lang w:eastAsia="zh-CN"/>
        </w:rPr>
        <w:t>, and 4</w:t>
      </w:r>
      <w:r w:rsidRPr="00CB64CC">
        <w:rPr>
          <w:rFonts w:eastAsia="宋体"/>
          <w:color w:val="000000" w:themeColor="text1"/>
          <w:szCs w:val="24"/>
          <w:vertAlign w:val="superscript"/>
          <w:lang w:eastAsia="zh-CN"/>
        </w:rPr>
        <w:t>th</w:t>
      </w:r>
      <w:r>
        <w:rPr>
          <w:rFonts w:eastAsia="宋体"/>
          <w:color w:val="000000" w:themeColor="text1"/>
          <w:szCs w:val="24"/>
          <w:lang w:eastAsia="zh-CN"/>
        </w:rPr>
        <w:t xml:space="preserve"> sub-bullet</w:t>
      </w:r>
      <w:r w:rsidR="000B1581">
        <w:rPr>
          <w:rFonts w:eastAsia="宋体"/>
          <w:color w:val="000000" w:themeColor="text1"/>
          <w:szCs w:val="24"/>
          <w:lang w:eastAsia="zh-CN"/>
        </w:rPr>
        <w:t>.</w:t>
      </w:r>
    </w:p>
    <w:p w14:paraId="34F0D8E0" w14:textId="686AE5B6" w:rsidR="00CB64CC" w:rsidRPr="00FE266C" w:rsidRDefault="00CB64CC"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 3</w:t>
      </w:r>
      <w:r w:rsidRPr="00CB64CC">
        <w:rPr>
          <w:rFonts w:eastAsia="宋体"/>
          <w:color w:val="000000" w:themeColor="text1"/>
          <w:szCs w:val="24"/>
          <w:vertAlign w:val="superscript"/>
          <w:lang w:eastAsia="zh-CN"/>
        </w:rPr>
        <w:t>rd</w:t>
      </w:r>
      <w:r>
        <w:rPr>
          <w:rFonts w:eastAsia="宋体"/>
          <w:color w:val="000000" w:themeColor="text1"/>
          <w:szCs w:val="24"/>
          <w:lang w:eastAsia="zh-CN"/>
        </w:rPr>
        <w:t xml:space="preserve"> sub-bullet.</w:t>
      </w:r>
    </w:p>
    <w:p w14:paraId="66CEBE2B" w14:textId="77777777" w:rsidR="00F0667A" w:rsidRDefault="00F0667A" w:rsidP="002F2797">
      <w:pPr>
        <w:spacing w:afterLines="50" w:after="120"/>
        <w:rPr>
          <w:b/>
          <w:bCs/>
          <w:color w:val="0070C0"/>
          <w:szCs w:val="24"/>
          <w:lang w:eastAsia="zh-CN"/>
        </w:rPr>
      </w:pPr>
    </w:p>
    <w:p w14:paraId="7721C747" w14:textId="77777777" w:rsidR="002F2797" w:rsidRPr="0025476A" w:rsidRDefault="002F2797" w:rsidP="002413C1">
      <w:pPr>
        <w:pStyle w:val="3"/>
        <w:rPr>
          <w:sz w:val="24"/>
          <w:szCs w:val="16"/>
        </w:rPr>
      </w:pPr>
      <w:r w:rsidRPr="0025476A">
        <w:rPr>
          <w:sz w:val="24"/>
          <w:szCs w:val="16"/>
        </w:rPr>
        <w:lastRenderedPageBreak/>
        <w:t>Sub-topic 2-2: TRP specific RLM and BFD/CBD</w:t>
      </w:r>
    </w:p>
    <w:p w14:paraId="65E6E314" w14:textId="1AAFAAA0" w:rsidR="002F2797" w:rsidRDefault="002F2797" w:rsidP="002413C1">
      <w:pPr>
        <w:outlineLvl w:val="3"/>
        <w:rPr>
          <w:b/>
          <w:color w:val="000000" w:themeColor="text1"/>
          <w:u w:val="single"/>
          <w:lang w:eastAsia="ko-KR"/>
        </w:rPr>
      </w:pPr>
      <w:r>
        <w:rPr>
          <w:b/>
          <w:color w:val="000000" w:themeColor="text1"/>
          <w:u w:val="single"/>
          <w:lang w:eastAsia="ko-KR"/>
        </w:rPr>
        <w:t>Issue 2-2-1: TRP specific BFD requirements enhancement for multi-Rx</w:t>
      </w:r>
    </w:p>
    <w:p w14:paraId="241DB17A"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478ECF5" w14:textId="4C5F7DA7"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343D8">
        <w:rPr>
          <w:rFonts w:eastAsia="宋体"/>
          <w:color w:val="000000" w:themeColor="text1"/>
          <w:szCs w:val="24"/>
          <w:lang w:eastAsia="zh-CN"/>
        </w:rPr>
        <w:t>1</w:t>
      </w:r>
      <w:r>
        <w:rPr>
          <w:rFonts w:eastAsia="宋体"/>
          <w:color w:val="000000" w:themeColor="text1"/>
          <w:szCs w:val="24"/>
          <w:lang w:eastAsia="zh-CN"/>
        </w:rPr>
        <w:t xml:space="preserve">: </w:t>
      </w:r>
    </w:p>
    <w:p w14:paraId="265D87E1" w14:textId="77777777" w:rsidR="006F653A" w:rsidRPr="006F653A" w:rsidRDefault="006F653A" w:rsidP="006F653A">
      <w:pPr>
        <w:pStyle w:val="aff6"/>
        <w:numPr>
          <w:ilvl w:val="2"/>
          <w:numId w:val="4"/>
        </w:numPr>
        <w:spacing w:after="120"/>
        <w:ind w:firstLineChars="0"/>
        <w:rPr>
          <w:rFonts w:eastAsia="宋体"/>
          <w:color w:val="000000" w:themeColor="text1"/>
          <w:szCs w:val="24"/>
          <w:lang w:eastAsia="zh-CN"/>
        </w:rPr>
      </w:pPr>
      <w:r w:rsidRPr="006F653A">
        <w:rPr>
          <w:rFonts w:eastAsia="宋体"/>
          <w:color w:val="000000" w:themeColor="text1"/>
          <w:szCs w:val="24"/>
          <w:lang w:eastAsia="zh-CN"/>
        </w:rPr>
        <w:t>It is possible to set P</w:t>
      </w:r>
      <w:r w:rsidRPr="006F653A">
        <w:rPr>
          <w:rFonts w:eastAsia="宋体"/>
          <w:color w:val="000000" w:themeColor="text1"/>
          <w:szCs w:val="24"/>
          <w:vertAlign w:val="subscript"/>
          <w:lang w:eastAsia="zh-CN"/>
        </w:rPr>
        <w:t>TRP</w:t>
      </w:r>
      <w:r w:rsidRPr="006F653A">
        <w:rPr>
          <w:rFonts w:eastAsia="宋体"/>
          <w:color w:val="000000" w:themeColor="text1"/>
          <w:szCs w:val="24"/>
          <w:lang w:eastAsia="zh-CN"/>
        </w:rPr>
        <w:t xml:space="preserve">=1 in the case of CSI-RS </w:t>
      </w:r>
      <w:proofErr w:type="gramStart"/>
      <w:r w:rsidRPr="006F653A">
        <w:rPr>
          <w:rFonts w:eastAsia="宋体"/>
          <w:color w:val="000000" w:themeColor="text1"/>
          <w:szCs w:val="24"/>
          <w:lang w:eastAsia="zh-CN"/>
        </w:rPr>
        <w:t>are</w:t>
      </w:r>
      <w:proofErr w:type="gramEnd"/>
      <w:r w:rsidRPr="006F653A">
        <w:rPr>
          <w:rFonts w:eastAsia="宋体"/>
          <w:color w:val="000000" w:themeColor="text1"/>
          <w:szCs w:val="24"/>
          <w:lang w:eastAsia="zh-CN"/>
        </w:rPr>
        <w:t xml:space="preserve"> configured for the two BFD sets when the following conditions are met: </w:t>
      </w:r>
    </w:p>
    <w:p w14:paraId="6D327FCD" w14:textId="77777777" w:rsidR="006F653A" w:rsidRPr="006F653A" w:rsidRDefault="006F653A" w:rsidP="006F653A">
      <w:pPr>
        <w:pStyle w:val="aff6"/>
        <w:numPr>
          <w:ilvl w:val="3"/>
          <w:numId w:val="4"/>
        </w:numPr>
        <w:spacing w:after="120"/>
        <w:ind w:firstLineChars="0"/>
        <w:rPr>
          <w:rFonts w:eastAsia="宋体"/>
          <w:color w:val="000000" w:themeColor="text1"/>
          <w:szCs w:val="24"/>
          <w:lang w:eastAsia="zh-CN"/>
        </w:rPr>
      </w:pPr>
      <w:r w:rsidRPr="006F653A">
        <w:rPr>
          <w:rFonts w:eastAsia="宋体"/>
          <w:color w:val="000000" w:themeColor="text1"/>
          <w:szCs w:val="24"/>
          <w:lang w:eastAsia="zh-CN"/>
        </w:rPr>
        <w:t>Both CSI-RS are not in any CSI-RS resource set with repetition ON</w:t>
      </w:r>
    </w:p>
    <w:p w14:paraId="455DDD19" w14:textId="77777777" w:rsidR="006F653A" w:rsidRPr="006F653A" w:rsidRDefault="006F653A" w:rsidP="006F653A">
      <w:pPr>
        <w:pStyle w:val="aff6"/>
        <w:numPr>
          <w:ilvl w:val="3"/>
          <w:numId w:val="4"/>
        </w:numPr>
        <w:spacing w:after="120"/>
        <w:ind w:firstLineChars="0"/>
        <w:rPr>
          <w:rFonts w:eastAsia="宋体"/>
          <w:color w:val="000000" w:themeColor="text1"/>
          <w:szCs w:val="24"/>
          <w:lang w:eastAsia="zh-CN"/>
        </w:rPr>
      </w:pPr>
      <w:r w:rsidRPr="006F653A">
        <w:rPr>
          <w:rFonts w:eastAsia="宋体"/>
          <w:color w:val="000000" w:themeColor="text1"/>
          <w:szCs w:val="24"/>
          <w:lang w:eastAsia="zh-CN"/>
        </w:rPr>
        <w:t>Both of the CSI-RSs and both of the PDCCH/PDSCHs are transmitted at the same time</w:t>
      </w:r>
    </w:p>
    <w:p w14:paraId="3CF7EB36" w14:textId="77777777" w:rsidR="006F653A" w:rsidRPr="006F653A" w:rsidRDefault="006F653A" w:rsidP="006F653A">
      <w:pPr>
        <w:pStyle w:val="aff6"/>
        <w:numPr>
          <w:ilvl w:val="3"/>
          <w:numId w:val="4"/>
        </w:numPr>
        <w:spacing w:after="120"/>
        <w:ind w:firstLineChars="0"/>
        <w:rPr>
          <w:rFonts w:eastAsia="宋体"/>
          <w:color w:val="000000" w:themeColor="text1"/>
          <w:szCs w:val="24"/>
          <w:lang w:eastAsia="zh-CN"/>
        </w:rPr>
      </w:pPr>
      <w:r w:rsidRPr="006F653A">
        <w:rPr>
          <w:rFonts w:eastAsia="宋体"/>
          <w:color w:val="000000" w:themeColor="text1"/>
          <w:szCs w:val="24"/>
          <w:lang w:eastAsia="zh-CN"/>
        </w:rPr>
        <w:t>Each CSI-RS has same QCL source as the active TCI state of the PDCCH/PDSCH from the same TRP</w:t>
      </w:r>
    </w:p>
    <w:p w14:paraId="0E075C60" w14:textId="77777777" w:rsidR="006F653A" w:rsidRPr="006F653A" w:rsidRDefault="006F653A" w:rsidP="006F653A">
      <w:pPr>
        <w:pStyle w:val="aff6"/>
        <w:numPr>
          <w:ilvl w:val="3"/>
          <w:numId w:val="4"/>
        </w:numPr>
        <w:spacing w:after="120"/>
        <w:ind w:firstLineChars="0"/>
        <w:rPr>
          <w:rFonts w:eastAsia="宋体"/>
          <w:color w:val="000000" w:themeColor="text1"/>
          <w:szCs w:val="24"/>
          <w:lang w:eastAsia="zh-CN"/>
        </w:rPr>
      </w:pPr>
      <w:r w:rsidRPr="006F653A">
        <w:rPr>
          <w:rFonts w:eastAsia="宋体"/>
          <w:color w:val="000000" w:themeColor="text1"/>
          <w:szCs w:val="24"/>
          <w:lang w:eastAsia="zh-CN"/>
        </w:rPr>
        <w:t>Resources of the active TCI states for the two PDCCHs or PDSCHs have been reported via GBBR in a pair</w:t>
      </w:r>
    </w:p>
    <w:p w14:paraId="4B6F759D" w14:textId="77777777" w:rsidR="006F653A" w:rsidRPr="006F653A" w:rsidRDefault="006F653A" w:rsidP="006F653A">
      <w:pPr>
        <w:pStyle w:val="aff6"/>
        <w:numPr>
          <w:ilvl w:val="3"/>
          <w:numId w:val="4"/>
        </w:numPr>
        <w:spacing w:after="120"/>
        <w:ind w:firstLineChars="0"/>
        <w:rPr>
          <w:rFonts w:eastAsia="宋体"/>
          <w:color w:val="000000" w:themeColor="text1"/>
          <w:szCs w:val="24"/>
          <w:lang w:eastAsia="zh-CN"/>
        </w:rPr>
      </w:pPr>
      <w:r w:rsidRPr="006F653A">
        <w:rPr>
          <w:rFonts w:eastAsia="宋体"/>
          <w:color w:val="000000" w:themeColor="text1"/>
          <w:szCs w:val="24"/>
          <w:lang w:eastAsia="zh-CN"/>
        </w:rPr>
        <w:t>UE is activated with multi-Rx operation</w:t>
      </w:r>
    </w:p>
    <w:p w14:paraId="77E23E3E" w14:textId="50145585" w:rsidR="00750111" w:rsidRDefault="00750111" w:rsidP="007501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343D8">
        <w:rPr>
          <w:rFonts w:eastAsia="宋体"/>
          <w:color w:val="000000" w:themeColor="text1"/>
          <w:szCs w:val="24"/>
          <w:lang w:eastAsia="zh-CN"/>
        </w:rPr>
        <w:t>1</w:t>
      </w:r>
      <w:r w:rsidR="006F653A">
        <w:rPr>
          <w:rFonts w:eastAsia="宋体"/>
          <w:color w:val="000000" w:themeColor="text1"/>
          <w:szCs w:val="24"/>
          <w:lang w:eastAsia="zh-CN"/>
        </w:rPr>
        <w:t>a</w:t>
      </w:r>
      <w:r>
        <w:rPr>
          <w:rFonts w:eastAsia="宋体"/>
          <w:color w:val="000000" w:themeColor="text1"/>
          <w:szCs w:val="24"/>
          <w:lang w:eastAsia="zh-CN"/>
        </w:rPr>
        <w:t xml:space="preserve">: </w:t>
      </w:r>
    </w:p>
    <w:p w14:paraId="38EF13C0" w14:textId="77777777" w:rsidR="00195565" w:rsidRPr="00195565" w:rsidRDefault="00195565" w:rsidP="00195565">
      <w:pPr>
        <w:pStyle w:val="aff6"/>
        <w:numPr>
          <w:ilvl w:val="2"/>
          <w:numId w:val="4"/>
        </w:numPr>
        <w:spacing w:after="120"/>
        <w:ind w:firstLineChars="0"/>
        <w:rPr>
          <w:rFonts w:eastAsia="宋体"/>
          <w:color w:val="000000" w:themeColor="text1"/>
          <w:szCs w:val="24"/>
          <w:lang w:eastAsia="zh-CN"/>
        </w:rPr>
      </w:pPr>
      <w:r w:rsidRPr="00195565">
        <w:rPr>
          <w:rFonts w:eastAsia="宋体"/>
          <w:color w:val="000000" w:themeColor="text1"/>
          <w:szCs w:val="24"/>
          <w:lang w:eastAsia="zh-CN"/>
        </w:rPr>
        <w:t>Consider P</w:t>
      </w:r>
      <w:r w:rsidRPr="00195565">
        <w:rPr>
          <w:rFonts w:eastAsia="宋体"/>
          <w:color w:val="000000" w:themeColor="text1"/>
          <w:szCs w:val="24"/>
          <w:vertAlign w:val="subscript"/>
          <w:lang w:eastAsia="zh-CN"/>
        </w:rPr>
        <w:t>TRP</w:t>
      </w:r>
      <w:r w:rsidRPr="00195565">
        <w:rPr>
          <w:rFonts w:eastAsia="宋体"/>
          <w:color w:val="000000" w:themeColor="text1"/>
          <w:szCs w:val="24"/>
          <w:lang w:eastAsia="zh-CN"/>
        </w:rPr>
        <w:t>=1 for CSI-RS based TRP specific BFD requirements for multi-Rx operation under following conditions,</w:t>
      </w:r>
    </w:p>
    <w:p w14:paraId="46D57727" w14:textId="77777777" w:rsidR="00195565" w:rsidRPr="00195565" w:rsidRDefault="00195565" w:rsidP="00195565">
      <w:pPr>
        <w:pStyle w:val="aff6"/>
        <w:numPr>
          <w:ilvl w:val="3"/>
          <w:numId w:val="4"/>
        </w:numPr>
        <w:spacing w:after="120"/>
        <w:ind w:firstLineChars="0"/>
        <w:rPr>
          <w:rFonts w:eastAsia="宋体"/>
          <w:color w:val="000000" w:themeColor="text1"/>
          <w:szCs w:val="24"/>
          <w:lang w:eastAsia="zh-CN"/>
        </w:rPr>
      </w:pPr>
      <w:r w:rsidRPr="00195565">
        <w:rPr>
          <w:rFonts w:eastAsia="宋体"/>
          <w:color w:val="000000" w:themeColor="text1"/>
          <w:szCs w:val="24"/>
          <w:lang w:eastAsia="zh-CN"/>
        </w:rPr>
        <w:t>The CSI-RS is not in a CSI-RS resource set with repetition ON</w:t>
      </w:r>
    </w:p>
    <w:p w14:paraId="0648FB2C" w14:textId="77777777" w:rsidR="00195565" w:rsidRPr="00195565" w:rsidRDefault="00195565" w:rsidP="00195565">
      <w:pPr>
        <w:pStyle w:val="aff6"/>
        <w:numPr>
          <w:ilvl w:val="3"/>
          <w:numId w:val="4"/>
        </w:numPr>
        <w:spacing w:after="120"/>
        <w:ind w:firstLineChars="0"/>
        <w:rPr>
          <w:rFonts w:eastAsia="宋体"/>
          <w:color w:val="000000" w:themeColor="text1"/>
          <w:szCs w:val="24"/>
          <w:lang w:eastAsia="zh-CN"/>
        </w:rPr>
      </w:pPr>
      <w:r w:rsidRPr="00195565">
        <w:rPr>
          <w:rFonts w:eastAsia="宋体"/>
          <w:color w:val="000000" w:themeColor="text1"/>
          <w:szCs w:val="24"/>
          <w:lang w:eastAsia="zh-CN"/>
        </w:rPr>
        <w:t>The two CSI-RS resources in the two sets q ̅_0,0 and q ̅_0,1for beam failure detection is transmitted through different TRPs at the same time</w:t>
      </w:r>
    </w:p>
    <w:p w14:paraId="38D87EF5" w14:textId="77777777" w:rsidR="00195565" w:rsidRPr="00195565" w:rsidRDefault="00195565" w:rsidP="00195565">
      <w:pPr>
        <w:pStyle w:val="aff6"/>
        <w:numPr>
          <w:ilvl w:val="3"/>
          <w:numId w:val="4"/>
        </w:numPr>
        <w:spacing w:after="120"/>
        <w:ind w:firstLineChars="0"/>
        <w:rPr>
          <w:rFonts w:eastAsia="宋体"/>
          <w:color w:val="000000" w:themeColor="text1"/>
          <w:szCs w:val="24"/>
          <w:lang w:eastAsia="zh-CN"/>
        </w:rPr>
      </w:pPr>
      <w:r w:rsidRPr="00195565">
        <w:rPr>
          <w:rFonts w:eastAsia="宋体"/>
          <w:color w:val="000000" w:themeColor="text1"/>
          <w:szCs w:val="24"/>
          <w:lang w:eastAsia="zh-CN"/>
        </w:rPr>
        <w:t>The two CSI-RS resources are QCL-ed with QCL-</w:t>
      </w:r>
      <w:proofErr w:type="spellStart"/>
      <w:r w:rsidRPr="00195565">
        <w:rPr>
          <w:rFonts w:eastAsia="宋体"/>
          <w:color w:val="000000" w:themeColor="text1"/>
          <w:szCs w:val="24"/>
          <w:lang w:eastAsia="zh-CN"/>
        </w:rPr>
        <w:t>TypeD</w:t>
      </w:r>
      <w:proofErr w:type="spellEnd"/>
      <w:r w:rsidRPr="00195565">
        <w:rPr>
          <w:rFonts w:eastAsia="宋体"/>
          <w:color w:val="000000" w:themeColor="text1"/>
          <w:szCs w:val="24"/>
          <w:lang w:eastAsia="zh-CN"/>
        </w:rPr>
        <w:t xml:space="preserve"> with the RSs in the active TCI states of two CORESETs with different Coreset pool index.</w:t>
      </w:r>
    </w:p>
    <w:p w14:paraId="648B4AC7" w14:textId="77777777" w:rsidR="00195565" w:rsidRPr="00195565" w:rsidRDefault="00195565" w:rsidP="00195565">
      <w:pPr>
        <w:pStyle w:val="aff6"/>
        <w:numPr>
          <w:ilvl w:val="3"/>
          <w:numId w:val="4"/>
        </w:numPr>
        <w:spacing w:after="120"/>
        <w:ind w:firstLineChars="0"/>
        <w:rPr>
          <w:rFonts w:eastAsia="宋体"/>
          <w:color w:val="000000" w:themeColor="text1"/>
          <w:szCs w:val="24"/>
          <w:lang w:eastAsia="zh-CN"/>
        </w:rPr>
      </w:pPr>
      <w:r w:rsidRPr="00195565">
        <w:rPr>
          <w:rFonts w:eastAsia="宋体"/>
          <w:color w:val="000000" w:themeColor="text1"/>
          <w:szCs w:val="24"/>
          <w:lang w:eastAsia="zh-CN"/>
        </w:rPr>
        <w:t>Resources of the active TCI states for the two CORESETs have been reported via GBBR in a pair</w:t>
      </w:r>
    </w:p>
    <w:p w14:paraId="4EC0A2F6" w14:textId="77777777" w:rsidR="00195565" w:rsidRPr="00195565" w:rsidRDefault="00195565" w:rsidP="00195565">
      <w:pPr>
        <w:pStyle w:val="aff6"/>
        <w:numPr>
          <w:ilvl w:val="3"/>
          <w:numId w:val="4"/>
        </w:numPr>
        <w:spacing w:after="120"/>
        <w:ind w:firstLineChars="0"/>
        <w:rPr>
          <w:rFonts w:eastAsia="宋体"/>
          <w:color w:val="000000" w:themeColor="text1"/>
          <w:szCs w:val="24"/>
          <w:lang w:eastAsia="zh-CN"/>
        </w:rPr>
      </w:pPr>
      <w:r w:rsidRPr="00195565">
        <w:rPr>
          <w:rFonts w:eastAsia="宋体"/>
          <w:color w:val="000000" w:themeColor="text1"/>
          <w:szCs w:val="24"/>
          <w:lang w:eastAsia="zh-CN"/>
        </w:rPr>
        <w:t>UE is activated with multi-Rx operation</w:t>
      </w:r>
    </w:p>
    <w:p w14:paraId="5DFB8007" w14:textId="228F87D6" w:rsidR="00F0667A" w:rsidRDefault="00F0667A"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70FC">
        <w:rPr>
          <w:rFonts w:eastAsia="宋体"/>
          <w:color w:val="000000" w:themeColor="text1"/>
          <w:szCs w:val="24"/>
          <w:lang w:eastAsia="zh-CN"/>
        </w:rPr>
        <w:t>1b</w:t>
      </w:r>
      <w:r>
        <w:rPr>
          <w:rFonts w:eastAsia="宋体"/>
          <w:color w:val="000000" w:themeColor="text1"/>
          <w:szCs w:val="24"/>
          <w:lang w:eastAsia="zh-CN"/>
        </w:rPr>
        <w:t xml:space="preserve">: </w:t>
      </w:r>
    </w:p>
    <w:p w14:paraId="146B6317" w14:textId="743B4C16" w:rsidR="00F0667A" w:rsidRPr="00195565" w:rsidRDefault="00C070FC" w:rsidP="00F0667A">
      <w:pPr>
        <w:pStyle w:val="aff6"/>
        <w:numPr>
          <w:ilvl w:val="2"/>
          <w:numId w:val="4"/>
        </w:numPr>
        <w:spacing w:after="120"/>
        <w:ind w:firstLineChars="0"/>
        <w:rPr>
          <w:rFonts w:eastAsia="宋体"/>
          <w:color w:val="000000" w:themeColor="text1"/>
          <w:szCs w:val="24"/>
          <w:lang w:eastAsia="zh-CN"/>
        </w:rPr>
      </w:pPr>
      <w:r w:rsidRPr="00C070FC">
        <w:rPr>
          <w:rFonts w:eastAsia="宋体"/>
          <w:color w:val="000000" w:themeColor="text1"/>
          <w:szCs w:val="24"/>
          <w:lang w:eastAsia="zh-CN"/>
        </w:rPr>
        <w:t>For TRP-specific BFD, the evaluation period is enhanced by setting P</w:t>
      </w:r>
      <w:r w:rsidRPr="00C070FC">
        <w:rPr>
          <w:rFonts w:eastAsia="宋体"/>
          <w:color w:val="000000" w:themeColor="text1"/>
          <w:szCs w:val="24"/>
          <w:vertAlign w:val="subscript"/>
          <w:lang w:eastAsia="zh-CN"/>
        </w:rPr>
        <w:t>TRP</w:t>
      </w:r>
      <w:r w:rsidRPr="00C070FC">
        <w:rPr>
          <w:rFonts w:eastAsia="宋体"/>
          <w:color w:val="000000" w:themeColor="text1"/>
          <w:szCs w:val="24"/>
          <w:lang w:eastAsia="zh-CN"/>
        </w:rPr>
        <w:t>=1</w:t>
      </w:r>
      <w:r w:rsidR="00F0667A" w:rsidRPr="00F0667A">
        <w:rPr>
          <w:rFonts w:eastAsia="宋体"/>
          <w:color w:val="000000" w:themeColor="text1"/>
          <w:szCs w:val="24"/>
          <w:lang w:eastAsia="zh-CN"/>
        </w:rPr>
        <w:t>.</w:t>
      </w:r>
    </w:p>
    <w:p w14:paraId="6BF0BE7A" w14:textId="77777777" w:rsidR="00C070FC" w:rsidRDefault="00C070FC" w:rsidP="00C070F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0DC841A3" w14:textId="0CA6C847" w:rsidR="00C070FC" w:rsidRDefault="00C070FC" w:rsidP="00C070FC">
      <w:pPr>
        <w:pStyle w:val="aff6"/>
        <w:numPr>
          <w:ilvl w:val="2"/>
          <w:numId w:val="4"/>
        </w:numPr>
        <w:spacing w:after="120"/>
        <w:ind w:firstLineChars="0"/>
        <w:rPr>
          <w:rFonts w:eastAsia="宋体"/>
          <w:color w:val="000000" w:themeColor="text1"/>
          <w:szCs w:val="24"/>
          <w:lang w:eastAsia="zh-CN"/>
        </w:rPr>
      </w:pPr>
      <w:r w:rsidRPr="00F0667A">
        <w:rPr>
          <w:rFonts w:eastAsia="宋体"/>
          <w:color w:val="000000" w:themeColor="text1"/>
          <w:szCs w:val="24"/>
          <w:lang w:eastAsia="zh-CN"/>
        </w:rPr>
        <w:t>Reuse R17 TRP specific BFD requirement for multi-RX operation. Any enhancement can be discussed in future release if possible.</w:t>
      </w:r>
    </w:p>
    <w:p w14:paraId="763CC4E7" w14:textId="145AC2C3" w:rsidR="00D3705B" w:rsidRDefault="00D3705B" w:rsidP="00D3705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w:t>
      </w:r>
    </w:p>
    <w:p w14:paraId="11D7B4AB" w14:textId="45C01C94" w:rsidR="00D3705B" w:rsidRDefault="00D3705B" w:rsidP="00C070FC">
      <w:pPr>
        <w:pStyle w:val="aff6"/>
        <w:numPr>
          <w:ilvl w:val="2"/>
          <w:numId w:val="4"/>
        </w:numPr>
        <w:spacing w:after="120"/>
        <w:ind w:firstLineChars="0"/>
        <w:rPr>
          <w:rFonts w:eastAsia="宋体"/>
          <w:color w:val="000000" w:themeColor="text1"/>
          <w:szCs w:val="24"/>
          <w:lang w:eastAsia="zh-CN"/>
        </w:rPr>
      </w:pPr>
      <w:r w:rsidRPr="00D3705B">
        <w:rPr>
          <w:rFonts w:eastAsia="宋体"/>
          <w:color w:val="000000" w:themeColor="text1"/>
          <w:szCs w:val="24"/>
          <w:lang w:eastAsia="zh-CN"/>
        </w:rPr>
        <w:t>For TRP specific BFD/CBD measurements, the current sharing factor between two TRPs shall be reused and the R17 TRP specific BFD/CBD requirement are reused under multi-Rx operations.</w:t>
      </w:r>
    </w:p>
    <w:p w14:paraId="7DF99481" w14:textId="6614DD38" w:rsidR="00DF7441" w:rsidRDefault="00DF7441" w:rsidP="00DF744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A97683">
        <w:rPr>
          <w:rFonts w:eastAsia="宋体"/>
          <w:color w:val="000000" w:themeColor="text1"/>
          <w:szCs w:val="24"/>
          <w:lang w:eastAsia="zh-CN"/>
        </w:rPr>
        <w:t>b</w:t>
      </w:r>
    </w:p>
    <w:p w14:paraId="7606CD29" w14:textId="29ED3ACA" w:rsidR="00DF7441" w:rsidRPr="00DF7441" w:rsidRDefault="00DF7441" w:rsidP="00D4477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F7441">
        <w:rPr>
          <w:rFonts w:eastAsia="宋体"/>
          <w:color w:val="000000" w:themeColor="text1"/>
          <w:szCs w:val="24"/>
          <w:lang w:eastAsia="zh-CN"/>
        </w:rPr>
        <w:t xml:space="preserve">RAN4 to not consider simultaneously formed multiple UE Rx </w:t>
      </w:r>
      <w:proofErr w:type="gramStart"/>
      <w:r w:rsidRPr="00DF7441">
        <w:rPr>
          <w:rFonts w:eastAsia="宋体"/>
          <w:color w:val="000000" w:themeColor="text1"/>
          <w:szCs w:val="24"/>
          <w:lang w:eastAsia="zh-CN"/>
        </w:rPr>
        <w:t>beam based</w:t>
      </w:r>
      <w:proofErr w:type="gramEnd"/>
      <w:r w:rsidRPr="00DF7441">
        <w:rPr>
          <w:rFonts w:eastAsia="宋体"/>
          <w:color w:val="000000" w:themeColor="text1"/>
          <w:szCs w:val="24"/>
          <w:lang w:eastAsia="zh-CN"/>
        </w:rPr>
        <w:t xml:space="preserve"> BFD on multiple resources from two TRPs.</w:t>
      </w:r>
    </w:p>
    <w:p w14:paraId="3C33763A"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D4B53EF"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3166128D" w14:textId="77777777" w:rsidR="002F2797" w:rsidRDefault="002F2797" w:rsidP="002F2797">
      <w:pPr>
        <w:rPr>
          <w:color w:val="000000" w:themeColor="text1"/>
          <w:lang w:eastAsia="zh-CN"/>
        </w:rPr>
      </w:pPr>
    </w:p>
    <w:p w14:paraId="62EBF4E5" w14:textId="43FECF1E" w:rsidR="006F653A" w:rsidRDefault="006F653A" w:rsidP="006F653A">
      <w:pPr>
        <w:outlineLvl w:val="3"/>
        <w:rPr>
          <w:b/>
          <w:color w:val="000000" w:themeColor="text1"/>
          <w:u w:val="single"/>
          <w:lang w:eastAsia="ko-KR"/>
        </w:rPr>
      </w:pPr>
      <w:r>
        <w:rPr>
          <w:b/>
          <w:color w:val="000000" w:themeColor="text1"/>
          <w:u w:val="single"/>
          <w:lang w:eastAsia="ko-KR"/>
        </w:rPr>
        <w:t>Issue 2-2-1</w:t>
      </w:r>
      <w:r w:rsidR="00C85C1C">
        <w:rPr>
          <w:b/>
          <w:color w:val="000000" w:themeColor="text1"/>
          <w:u w:val="single"/>
          <w:lang w:eastAsia="ko-KR"/>
        </w:rPr>
        <w:t>a</w:t>
      </w:r>
      <w:r>
        <w:rPr>
          <w:b/>
          <w:color w:val="000000" w:themeColor="text1"/>
          <w:u w:val="single"/>
          <w:lang w:eastAsia="ko-KR"/>
        </w:rPr>
        <w:t>: TRP specific CBD requirements enhancement for multi-Rx</w:t>
      </w:r>
    </w:p>
    <w:p w14:paraId="111EEEBA" w14:textId="77777777" w:rsidR="006F653A" w:rsidRDefault="006F653A" w:rsidP="006F653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AB920DF" w14:textId="77777777" w:rsidR="006F653A" w:rsidRDefault="006F653A" w:rsidP="006F653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4727C4A" w14:textId="77777777" w:rsidR="006F653A" w:rsidRDefault="006F653A" w:rsidP="006F653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14E2E">
        <w:rPr>
          <w:rFonts w:eastAsia="宋体"/>
          <w:color w:val="000000" w:themeColor="text1"/>
          <w:szCs w:val="24"/>
          <w:lang w:eastAsia="zh-CN"/>
        </w:rPr>
        <w:lastRenderedPageBreak/>
        <w:t>TRP sharing factor for TRP specific CBD requirements for multi-Rx operation is not enhanced.</w:t>
      </w:r>
    </w:p>
    <w:p w14:paraId="59720057" w14:textId="300CBA56" w:rsidR="00516732" w:rsidRDefault="00516732" w:rsidP="0051673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w:t>
      </w:r>
    </w:p>
    <w:p w14:paraId="0C12A4C8" w14:textId="793BF805" w:rsidR="00516732" w:rsidRDefault="00516732" w:rsidP="00516732">
      <w:pPr>
        <w:pStyle w:val="aff6"/>
        <w:numPr>
          <w:ilvl w:val="2"/>
          <w:numId w:val="4"/>
        </w:numPr>
        <w:ind w:firstLineChars="0"/>
        <w:rPr>
          <w:rFonts w:eastAsia="宋体"/>
          <w:color w:val="000000" w:themeColor="text1"/>
          <w:szCs w:val="24"/>
          <w:lang w:eastAsia="zh-CN"/>
        </w:rPr>
      </w:pPr>
      <w:r w:rsidRPr="00516732">
        <w:rPr>
          <w:rFonts w:eastAsia="宋体"/>
          <w:color w:val="000000" w:themeColor="text1"/>
          <w:szCs w:val="24"/>
          <w:lang w:eastAsia="zh-CN"/>
        </w:rPr>
        <w:t>Reuse R17 TRP specific CBD requirement for multi-RX operation. Any enhancement can be discussed in future release if possible.</w:t>
      </w:r>
    </w:p>
    <w:p w14:paraId="11E85CE1" w14:textId="6299AC69" w:rsidR="002215DF" w:rsidRDefault="002215DF" w:rsidP="002215D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1c</w:t>
      </w:r>
    </w:p>
    <w:p w14:paraId="74A8FC6A" w14:textId="27D043AB" w:rsidR="002215DF" w:rsidRPr="002215DF" w:rsidRDefault="002215DF" w:rsidP="00F27BD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215DF">
        <w:rPr>
          <w:rFonts w:eastAsia="宋体"/>
          <w:color w:val="000000" w:themeColor="text1"/>
          <w:szCs w:val="24"/>
          <w:lang w:eastAsia="zh-CN"/>
        </w:rPr>
        <w:t xml:space="preserve">RAN4 to not consider simultaneously formed multiple UE Rx </w:t>
      </w:r>
      <w:proofErr w:type="gramStart"/>
      <w:r w:rsidRPr="002215DF">
        <w:rPr>
          <w:rFonts w:eastAsia="宋体"/>
          <w:color w:val="000000" w:themeColor="text1"/>
          <w:szCs w:val="24"/>
          <w:lang w:eastAsia="zh-CN"/>
        </w:rPr>
        <w:t>beam based</w:t>
      </w:r>
      <w:proofErr w:type="gramEnd"/>
      <w:r w:rsidRPr="002215DF">
        <w:rPr>
          <w:rFonts w:eastAsia="宋体"/>
          <w:color w:val="000000" w:themeColor="text1"/>
          <w:szCs w:val="24"/>
          <w:lang w:eastAsia="zh-CN"/>
        </w:rPr>
        <w:t xml:space="preserve"> CBD on multiple resources from two TRPs.</w:t>
      </w:r>
    </w:p>
    <w:p w14:paraId="7622AEAD" w14:textId="68D2EC5A" w:rsidR="00516732" w:rsidRDefault="00516732" w:rsidP="0051673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3C8FBD0" w14:textId="17DFF865" w:rsidR="00B634BE" w:rsidRDefault="00B634BE" w:rsidP="006F653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634BE">
        <w:rPr>
          <w:rFonts w:eastAsia="宋体"/>
          <w:color w:val="000000" w:themeColor="text1"/>
          <w:szCs w:val="24"/>
          <w:lang w:eastAsia="zh-CN"/>
        </w:rPr>
        <w:t>For TRP-specific CBD, the evaluation period is enhanced by setting P</w:t>
      </w:r>
      <w:r w:rsidRPr="00B634BE">
        <w:rPr>
          <w:rFonts w:eastAsia="宋体"/>
          <w:color w:val="000000" w:themeColor="text1"/>
          <w:szCs w:val="24"/>
          <w:vertAlign w:val="subscript"/>
          <w:lang w:eastAsia="zh-CN"/>
        </w:rPr>
        <w:t>TRP</w:t>
      </w:r>
      <w:r w:rsidRPr="00B634BE">
        <w:rPr>
          <w:rFonts w:eastAsia="宋体"/>
          <w:color w:val="000000" w:themeColor="text1"/>
          <w:szCs w:val="24"/>
          <w:lang w:eastAsia="zh-CN"/>
        </w:rPr>
        <w:t>=1.</w:t>
      </w:r>
    </w:p>
    <w:p w14:paraId="77170B54" w14:textId="77777777" w:rsidR="006F653A" w:rsidRPr="00FE266C" w:rsidRDefault="006F653A" w:rsidP="006F653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4A1A9DA9" w14:textId="77777777" w:rsidR="006F653A" w:rsidRPr="00FE266C" w:rsidRDefault="006F653A" w:rsidP="006F653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4756AB07" w14:textId="77777777" w:rsidR="006F653A" w:rsidRDefault="006F653A" w:rsidP="002F2797">
      <w:pPr>
        <w:rPr>
          <w:color w:val="000000" w:themeColor="text1"/>
          <w:lang w:eastAsia="zh-CN"/>
        </w:rPr>
      </w:pPr>
    </w:p>
    <w:p w14:paraId="33E280F1" w14:textId="05E49782" w:rsidR="002F2797" w:rsidRDefault="002F2797" w:rsidP="002413C1">
      <w:pPr>
        <w:outlineLvl w:val="3"/>
        <w:rPr>
          <w:b/>
          <w:color w:val="000000" w:themeColor="text1"/>
          <w:u w:val="single"/>
          <w:lang w:eastAsia="ko-KR"/>
        </w:rPr>
      </w:pPr>
      <w:r>
        <w:rPr>
          <w:b/>
          <w:color w:val="000000" w:themeColor="text1"/>
          <w:u w:val="single"/>
          <w:lang w:eastAsia="ko-KR"/>
        </w:rPr>
        <w:t xml:space="preserve">Issue 2-2-2: Whether to enhance TRP specific </w:t>
      </w:r>
      <w:r w:rsidR="006F653A">
        <w:rPr>
          <w:b/>
          <w:color w:val="000000" w:themeColor="text1"/>
          <w:u w:val="single"/>
          <w:lang w:eastAsia="ko-KR"/>
        </w:rPr>
        <w:t>BFD/</w:t>
      </w:r>
      <w:r>
        <w:rPr>
          <w:b/>
          <w:color w:val="000000" w:themeColor="text1"/>
          <w:u w:val="single"/>
          <w:lang w:eastAsia="ko-KR"/>
        </w:rPr>
        <w:t>CBD procedure</w:t>
      </w:r>
    </w:p>
    <w:p w14:paraId="34BB1673"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85919C4" w14:textId="60318793"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0B200E47" w14:textId="77777777" w:rsidR="002177B7" w:rsidRPr="002177B7" w:rsidRDefault="002177B7" w:rsidP="002177B7">
      <w:pPr>
        <w:pStyle w:val="aff6"/>
        <w:numPr>
          <w:ilvl w:val="2"/>
          <w:numId w:val="4"/>
        </w:numPr>
        <w:spacing w:after="120"/>
        <w:ind w:firstLineChars="0"/>
        <w:rPr>
          <w:rFonts w:eastAsia="宋体"/>
          <w:color w:val="000000" w:themeColor="text1"/>
          <w:szCs w:val="24"/>
          <w:lang w:eastAsia="zh-CN"/>
        </w:rPr>
      </w:pPr>
      <w:r w:rsidRPr="002177B7">
        <w:rPr>
          <w:rFonts w:eastAsia="宋体"/>
          <w:color w:val="000000" w:themeColor="text1"/>
          <w:szCs w:val="24"/>
          <w:lang w:eastAsia="zh-CN"/>
        </w:rPr>
        <w:t>To ensure multi-RX capable UE can receive with two DL simultaneously, it is proposed to improve the existing BFD/CBD procedure and requirement by considering the following enhancements.</w:t>
      </w:r>
    </w:p>
    <w:p w14:paraId="67D06C5E" w14:textId="77777777" w:rsidR="002177B7" w:rsidRPr="002177B7" w:rsidRDefault="002177B7" w:rsidP="002177B7">
      <w:pPr>
        <w:pStyle w:val="aff6"/>
        <w:numPr>
          <w:ilvl w:val="3"/>
          <w:numId w:val="4"/>
        </w:numPr>
        <w:spacing w:after="120"/>
        <w:ind w:firstLineChars="0"/>
        <w:rPr>
          <w:rFonts w:eastAsia="宋体"/>
          <w:color w:val="000000" w:themeColor="text1"/>
          <w:szCs w:val="24"/>
          <w:lang w:eastAsia="zh-CN"/>
        </w:rPr>
      </w:pPr>
      <w:r w:rsidRPr="002177B7">
        <w:rPr>
          <w:rFonts w:eastAsia="宋体"/>
          <w:color w:val="000000" w:themeColor="text1"/>
          <w:szCs w:val="24"/>
          <w:lang w:eastAsia="zh-CN"/>
        </w:rPr>
        <w:t>New criterion for determining the candidate beam.</w:t>
      </w:r>
    </w:p>
    <w:p w14:paraId="41DA434A" w14:textId="77777777" w:rsidR="002177B7" w:rsidRPr="002177B7" w:rsidRDefault="002177B7" w:rsidP="002177B7">
      <w:pPr>
        <w:pStyle w:val="aff6"/>
        <w:numPr>
          <w:ilvl w:val="3"/>
          <w:numId w:val="4"/>
        </w:numPr>
        <w:spacing w:after="120"/>
        <w:ind w:firstLineChars="0"/>
        <w:rPr>
          <w:rFonts w:eastAsia="宋体"/>
          <w:color w:val="000000" w:themeColor="text1"/>
          <w:szCs w:val="24"/>
          <w:lang w:eastAsia="zh-CN"/>
        </w:rPr>
      </w:pPr>
      <w:r w:rsidRPr="002177B7">
        <w:rPr>
          <w:rFonts w:eastAsia="宋体"/>
          <w:color w:val="000000" w:themeColor="text1"/>
          <w:szCs w:val="24"/>
          <w:lang w:eastAsia="zh-CN"/>
        </w:rPr>
        <w:t xml:space="preserve">Early indication of BFD to the network in case of </w:t>
      </w:r>
      <w:proofErr w:type="spellStart"/>
      <w:r w:rsidRPr="002177B7">
        <w:rPr>
          <w:rFonts w:eastAsia="宋体"/>
          <w:color w:val="000000" w:themeColor="text1"/>
          <w:szCs w:val="24"/>
          <w:lang w:eastAsia="zh-CN"/>
        </w:rPr>
        <w:t>sDCI</w:t>
      </w:r>
      <w:proofErr w:type="spellEnd"/>
    </w:p>
    <w:p w14:paraId="7D77D8A0" w14:textId="2256889C" w:rsidR="001D12FF" w:rsidRPr="002177B7" w:rsidRDefault="002177B7" w:rsidP="002177B7">
      <w:pPr>
        <w:pStyle w:val="aff6"/>
        <w:numPr>
          <w:ilvl w:val="3"/>
          <w:numId w:val="4"/>
        </w:numPr>
        <w:spacing w:after="120"/>
        <w:ind w:firstLineChars="0"/>
        <w:rPr>
          <w:rFonts w:eastAsia="宋体"/>
          <w:color w:val="000000" w:themeColor="text1"/>
          <w:szCs w:val="24"/>
          <w:lang w:eastAsia="zh-CN"/>
        </w:rPr>
      </w:pPr>
      <w:r w:rsidRPr="002177B7">
        <w:rPr>
          <w:rFonts w:eastAsia="宋体"/>
          <w:color w:val="000000" w:themeColor="text1"/>
          <w:szCs w:val="24"/>
          <w:lang w:eastAsia="zh-CN"/>
        </w:rPr>
        <w:t>Early search of new beam pair</w:t>
      </w:r>
    </w:p>
    <w:p w14:paraId="32B084F7" w14:textId="0928B8AD"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p>
    <w:p w14:paraId="38E9BE50" w14:textId="75A4E360" w:rsidR="002F2797" w:rsidRDefault="001D12FF" w:rsidP="002F2797">
      <w:pPr>
        <w:pStyle w:val="aff6"/>
        <w:numPr>
          <w:ilvl w:val="2"/>
          <w:numId w:val="4"/>
        </w:numPr>
        <w:spacing w:after="120"/>
        <w:ind w:firstLineChars="0"/>
        <w:rPr>
          <w:rFonts w:eastAsia="宋体"/>
          <w:color w:val="000000" w:themeColor="text1"/>
          <w:szCs w:val="24"/>
          <w:lang w:eastAsia="zh-CN"/>
        </w:rPr>
      </w:pPr>
      <w:r w:rsidRPr="001D12FF">
        <w:rPr>
          <w:rFonts w:eastAsia="宋体"/>
          <w:color w:val="000000" w:themeColor="text1"/>
          <w:szCs w:val="24"/>
          <w:lang w:eastAsia="zh-CN"/>
        </w:rPr>
        <w:t>For TRP specific link recovery, enhancement on BFD/CBD may be considered in Rel-19.</w:t>
      </w:r>
    </w:p>
    <w:p w14:paraId="2E51EF10" w14:textId="5EB40BF9"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r w:rsidR="000F1B76">
        <w:rPr>
          <w:rFonts w:eastAsia="宋体"/>
          <w:color w:val="000000" w:themeColor="text1"/>
          <w:szCs w:val="24"/>
          <w:lang w:eastAsia="zh-CN"/>
        </w:rPr>
        <w:t xml:space="preserve"> </w:t>
      </w:r>
    </w:p>
    <w:p w14:paraId="184D0637" w14:textId="1B9FDB7D" w:rsidR="002F2797" w:rsidRDefault="006849ED" w:rsidP="002F279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849ED">
        <w:t>Rel-17 TRP specific BFD/CBD procedure can resume the failure beam from each RSs set with different QCL type D from two TRPs. No new enhancement is needed for multi-Rx UEs</w:t>
      </w:r>
      <w:r>
        <w:t>.</w:t>
      </w:r>
    </w:p>
    <w:p w14:paraId="6DDFA886"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8511F6E" w14:textId="408C1460"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9B0F39">
        <w:rPr>
          <w:rFonts w:eastAsia="宋体"/>
          <w:color w:val="000000" w:themeColor="text1"/>
          <w:szCs w:val="24"/>
          <w:lang w:eastAsia="zh-CN"/>
        </w:rPr>
        <w:t>. Make decision in the meeting.</w:t>
      </w:r>
    </w:p>
    <w:p w14:paraId="166A0F35" w14:textId="77777777" w:rsidR="002F2797" w:rsidRDefault="002F2797" w:rsidP="002F2797">
      <w:pPr>
        <w:rPr>
          <w:rFonts w:eastAsiaTheme="minorEastAsia"/>
          <w:i/>
          <w:color w:val="0070C0"/>
          <w:lang w:eastAsia="zh-CN"/>
        </w:rPr>
      </w:pPr>
    </w:p>
    <w:bookmarkEnd w:id="2"/>
    <w:p w14:paraId="261014A3" w14:textId="3062A2E5" w:rsidR="00833C47" w:rsidRDefault="000B379E">
      <w:pPr>
        <w:pStyle w:val="1"/>
        <w:rPr>
          <w:lang w:eastAsia="ja-JP"/>
        </w:rPr>
      </w:pPr>
      <w:r>
        <w:rPr>
          <w:lang w:eastAsia="ja-JP"/>
        </w:rPr>
        <w:t xml:space="preserve">Topic #3: </w:t>
      </w:r>
      <w:r w:rsidR="003E6067" w:rsidRPr="003E6067">
        <w:rPr>
          <w:lang w:eastAsia="ja-JP"/>
        </w:rPr>
        <w:t>Scheduling/Measurement restrictions</w:t>
      </w:r>
    </w:p>
    <w:p w14:paraId="51F47014"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338A972D" w14:textId="77777777" w:rsidTr="00762B4C">
        <w:trPr>
          <w:trHeight w:val="468"/>
        </w:trPr>
        <w:tc>
          <w:tcPr>
            <w:tcW w:w="1622" w:type="dxa"/>
            <w:vAlign w:val="center"/>
          </w:tcPr>
          <w:p w14:paraId="29526E6C" w14:textId="77777777" w:rsidR="00587CA7" w:rsidRDefault="00587CA7" w:rsidP="00762B4C">
            <w:pPr>
              <w:spacing w:before="120" w:after="120"/>
              <w:rPr>
                <w:b/>
                <w:bCs/>
              </w:rPr>
            </w:pPr>
            <w:r>
              <w:rPr>
                <w:b/>
                <w:bCs/>
              </w:rPr>
              <w:t>T-doc number</w:t>
            </w:r>
          </w:p>
        </w:tc>
        <w:tc>
          <w:tcPr>
            <w:tcW w:w="1424" w:type="dxa"/>
            <w:vAlign w:val="center"/>
          </w:tcPr>
          <w:p w14:paraId="5A62F4A9" w14:textId="77777777" w:rsidR="00587CA7" w:rsidRDefault="00587CA7" w:rsidP="00762B4C">
            <w:pPr>
              <w:spacing w:before="120" w:after="120"/>
              <w:rPr>
                <w:b/>
                <w:bCs/>
              </w:rPr>
            </w:pPr>
            <w:r>
              <w:rPr>
                <w:b/>
                <w:bCs/>
              </w:rPr>
              <w:t>Company</w:t>
            </w:r>
          </w:p>
        </w:tc>
        <w:tc>
          <w:tcPr>
            <w:tcW w:w="6585" w:type="dxa"/>
            <w:vAlign w:val="center"/>
          </w:tcPr>
          <w:p w14:paraId="2150CB0E" w14:textId="77777777" w:rsidR="00587CA7" w:rsidRDefault="00587CA7" w:rsidP="00762B4C">
            <w:pPr>
              <w:spacing w:before="120" w:after="120"/>
              <w:rPr>
                <w:b/>
                <w:bCs/>
              </w:rPr>
            </w:pPr>
            <w:r>
              <w:rPr>
                <w:b/>
                <w:bCs/>
              </w:rPr>
              <w:t>Proposals / Observations</w:t>
            </w:r>
          </w:p>
        </w:tc>
      </w:tr>
      <w:tr w:rsidR="00502EC6" w14:paraId="23826BAA" w14:textId="77777777" w:rsidTr="00762B4C">
        <w:trPr>
          <w:trHeight w:val="468"/>
        </w:trPr>
        <w:tc>
          <w:tcPr>
            <w:tcW w:w="1622" w:type="dxa"/>
          </w:tcPr>
          <w:p w14:paraId="0CE6C7AE" w14:textId="79DB1789" w:rsidR="00502EC6" w:rsidRDefault="00502EC6" w:rsidP="00502EC6">
            <w:pPr>
              <w:spacing w:before="120" w:after="120"/>
            </w:pPr>
            <w:r w:rsidRPr="005D14A1">
              <w:t>R4-2311178</w:t>
            </w:r>
          </w:p>
        </w:tc>
        <w:tc>
          <w:tcPr>
            <w:tcW w:w="1424" w:type="dxa"/>
          </w:tcPr>
          <w:p w14:paraId="0C871CEE" w14:textId="09984976" w:rsidR="00502EC6" w:rsidRDefault="00502EC6" w:rsidP="00502EC6">
            <w:pPr>
              <w:spacing w:before="120" w:after="120"/>
            </w:pPr>
            <w:r w:rsidRPr="00394938">
              <w:t>MediaTek inc.</w:t>
            </w:r>
          </w:p>
        </w:tc>
        <w:tc>
          <w:tcPr>
            <w:tcW w:w="6585" w:type="dxa"/>
          </w:tcPr>
          <w:p w14:paraId="19CE3315" w14:textId="77777777" w:rsidR="004B4DC1" w:rsidRDefault="004B4DC1" w:rsidP="004B4DC1">
            <w:pPr>
              <w:tabs>
                <w:tab w:val="num" w:pos="2160"/>
              </w:tabs>
              <w:spacing w:beforeLines="100" w:before="240" w:afterLines="100" w:after="240"/>
              <w:textAlignment w:val="center"/>
              <w:rPr>
                <w:b/>
                <w:szCs w:val="24"/>
              </w:rPr>
            </w:pPr>
            <w:r>
              <w:rPr>
                <w:b/>
                <w:szCs w:val="24"/>
              </w:rPr>
              <w:fldChar w:fldCharType="begin"/>
            </w:r>
            <w:r>
              <w:rPr>
                <w:b/>
                <w:szCs w:val="24"/>
              </w:rPr>
              <w:instrText xml:space="preserve"> REF _Ref142331125 \h  \* MERGEFORMAT </w:instrText>
            </w:r>
            <w:r>
              <w:rPr>
                <w:b/>
                <w:szCs w:val="24"/>
              </w:rPr>
            </w:r>
            <w:r>
              <w:rPr>
                <w:b/>
                <w:szCs w:val="24"/>
              </w:rPr>
              <w:fldChar w:fldCharType="separate"/>
            </w:r>
            <w:r w:rsidRPr="00270A3E">
              <w:rPr>
                <w:b/>
                <w:szCs w:val="24"/>
              </w:rPr>
              <w:t>Proposal 1: Revise the wording of 3rd bullet for previous scheduling restriction agreement:</w:t>
            </w:r>
            <w:r>
              <w:rPr>
                <w:b/>
                <w:szCs w:val="24"/>
              </w:rPr>
              <w:fldChar w:fldCharType="end"/>
            </w:r>
          </w:p>
          <w:p w14:paraId="168A7E87" w14:textId="77777777" w:rsidR="004B4DC1" w:rsidRPr="004B4DC1" w:rsidRDefault="004B4DC1" w:rsidP="004B4DC1">
            <w:pPr>
              <w:pStyle w:val="a6"/>
              <w:widowControl w:val="0"/>
              <w:numPr>
                <w:ilvl w:val="0"/>
                <w:numId w:val="49"/>
              </w:numPr>
              <w:jc w:val="both"/>
              <w:rPr>
                <w:b w:val="0"/>
              </w:rPr>
            </w:pPr>
            <w:r w:rsidRPr="004B4DC1">
              <w:t xml:space="preserve">The CSI-RS has same QCL source as the active TCI state of </w:t>
            </w:r>
            <w:r w:rsidRPr="004B4DC1">
              <w:rPr>
                <w:color w:val="C00000"/>
                <w:u w:val="single"/>
              </w:rPr>
              <w:t xml:space="preserve">the </w:t>
            </w:r>
            <w:r w:rsidRPr="004B4DC1">
              <w:rPr>
                <w:color w:val="C00000"/>
                <w:u w:val="single"/>
              </w:rPr>
              <w:lastRenderedPageBreak/>
              <w:t>other</w:t>
            </w:r>
            <w:r w:rsidRPr="004B4DC1">
              <w:t xml:space="preserve"> PDCCH/PDSCH</w:t>
            </w:r>
          </w:p>
          <w:p w14:paraId="5A24C8F9" w14:textId="77777777" w:rsidR="004B4DC1" w:rsidRPr="00D158F5" w:rsidRDefault="004B4DC1" w:rsidP="004B4DC1">
            <w:pPr>
              <w:tabs>
                <w:tab w:val="num" w:pos="2160"/>
              </w:tabs>
              <w:spacing w:beforeLines="100" w:before="240" w:afterLines="100" w:after="240"/>
              <w:textAlignment w:val="center"/>
              <w:rPr>
                <w:b/>
                <w:szCs w:val="24"/>
              </w:rPr>
            </w:pPr>
            <w:r w:rsidRPr="00D158F5">
              <w:rPr>
                <w:b/>
                <w:szCs w:val="24"/>
              </w:rPr>
              <w:fldChar w:fldCharType="begin"/>
            </w:r>
            <w:r w:rsidRPr="00D158F5">
              <w:rPr>
                <w:b/>
                <w:szCs w:val="24"/>
              </w:rPr>
              <w:instrText xml:space="preserve"> REF _Ref141027874 \h </w:instrText>
            </w:r>
            <w:r>
              <w:rPr>
                <w:b/>
                <w:szCs w:val="24"/>
              </w:rPr>
              <w:instrText xml:space="preserve"> \* MERGEFORMAT </w:instrText>
            </w:r>
            <w:r w:rsidRPr="00D158F5">
              <w:rPr>
                <w:b/>
                <w:szCs w:val="24"/>
              </w:rPr>
            </w:r>
            <w:r w:rsidRPr="00D158F5">
              <w:rPr>
                <w:b/>
                <w:szCs w:val="24"/>
              </w:rPr>
              <w:fldChar w:fldCharType="separate"/>
            </w:r>
            <w:r w:rsidRPr="00270A3E">
              <w:rPr>
                <w:b/>
                <w:szCs w:val="24"/>
              </w:rPr>
              <w:t>Proposal 2: scheduling restriction cannot be relaxed for L3 measurement due to rough/fine beam difference between L3 SMTC and data.</w:t>
            </w:r>
            <w:r w:rsidRPr="00D158F5">
              <w:rPr>
                <w:b/>
                <w:szCs w:val="24"/>
              </w:rPr>
              <w:fldChar w:fldCharType="end"/>
            </w:r>
          </w:p>
          <w:p w14:paraId="503EE0AE" w14:textId="77777777" w:rsidR="004B4DC1" w:rsidRPr="00EA2D58" w:rsidRDefault="004B4DC1" w:rsidP="004B4DC1">
            <w:pPr>
              <w:textAlignment w:val="center"/>
              <w:rPr>
                <w:b/>
                <w:szCs w:val="24"/>
              </w:rPr>
            </w:pPr>
            <w:r w:rsidRPr="00123D7E">
              <w:rPr>
                <w:b/>
                <w:szCs w:val="24"/>
              </w:rPr>
              <w:fldChar w:fldCharType="begin"/>
            </w:r>
            <w:r>
              <w:rPr>
                <w:b/>
                <w:szCs w:val="24"/>
              </w:rPr>
              <w:instrText xml:space="preserve"> </w:instrText>
            </w:r>
            <w:r>
              <w:rPr>
                <w:rFonts w:hint="eastAsia"/>
                <w:b/>
                <w:szCs w:val="24"/>
              </w:rPr>
              <w:instrText>REF _Ref141027639 \h</w:instrText>
            </w:r>
            <w:r>
              <w:rPr>
                <w:b/>
                <w:szCs w:val="24"/>
              </w:rPr>
              <w:instrText xml:space="preserve">  \* MERGEFORMAT </w:instrText>
            </w:r>
            <w:r w:rsidRPr="00123D7E">
              <w:rPr>
                <w:b/>
                <w:szCs w:val="24"/>
              </w:rPr>
            </w:r>
            <w:r w:rsidRPr="00123D7E">
              <w:rPr>
                <w:b/>
                <w:szCs w:val="24"/>
              </w:rPr>
              <w:fldChar w:fldCharType="separate"/>
            </w:r>
            <w:r w:rsidRPr="00270A3E">
              <w:rPr>
                <w:b/>
                <w:szCs w:val="24"/>
              </w:rPr>
              <w:t>Proposal 3: RAN4 to apply the same principle of scheduling restriction to specify measurement restriction.</w:t>
            </w:r>
            <w:r w:rsidRPr="00123D7E">
              <w:rPr>
                <w:b/>
                <w:szCs w:val="24"/>
              </w:rPr>
              <w:fldChar w:fldCharType="end"/>
            </w:r>
          </w:p>
          <w:p w14:paraId="366D8B36" w14:textId="43B2D174" w:rsidR="00502EC6" w:rsidRPr="004B4DC1" w:rsidRDefault="00502EC6" w:rsidP="00502EC6">
            <w:pPr>
              <w:overflowPunct/>
              <w:autoSpaceDE/>
              <w:autoSpaceDN/>
              <w:adjustRightInd/>
              <w:textAlignment w:val="auto"/>
              <w:rPr>
                <w:rFonts w:eastAsiaTheme="minorEastAsia"/>
                <w:lang w:eastAsia="zh-CN"/>
              </w:rPr>
            </w:pPr>
          </w:p>
        </w:tc>
      </w:tr>
      <w:tr w:rsidR="00502EC6" w14:paraId="31FB599A" w14:textId="77777777" w:rsidTr="00762B4C">
        <w:trPr>
          <w:trHeight w:val="468"/>
        </w:trPr>
        <w:tc>
          <w:tcPr>
            <w:tcW w:w="1622" w:type="dxa"/>
          </w:tcPr>
          <w:p w14:paraId="5D691273" w14:textId="6522E957" w:rsidR="00502EC6" w:rsidRDefault="00502EC6" w:rsidP="00502EC6">
            <w:pPr>
              <w:spacing w:before="120" w:after="120"/>
            </w:pPr>
            <w:r w:rsidRPr="005D14A1">
              <w:lastRenderedPageBreak/>
              <w:t>R4-2311322</w:t>
            </w:r>
          </w:p>
        </w:tc>
        <w:tc>
          <w:tcPr>
            <w:tcW w:w="1424" w:type="dxa"/>
          </w:tcPr>
          <w:p w14:paraId="22F5C0BD" w14:textId="3246D8BC" w:rsidR="00502EC6" w:rsidRDefault="00502EC6" w:rsidP="00502EC6">
            <w:pPr>
              <w:spacing w:before="120" w:after="120"/>
            </w:pPr>
            <w:r w:rsidRPr="00394938">
              <w:t>Apple</w:t>
            </w:r>
          </w:p>
        </w:tc>
        <w:tc>
          <w:tcPr>
            <w:tcW w:w="6585" w:type="dxa"/>
          </w:tcPr>
          <w:p w14:paraId="33794BCC" w14:textId="77777777" w:rsidR="004B4DC1" w:rsidRPr="004B4DC1" w:rsidRDefault="004B4DC1" w:rsidP="004B4DC1">
            <w:pPr>
              <w:tabs>
                <w:tab w:val="left" w:pos="990"/>
              </w:tabs>
              <w:spacing w:after="120"/>
              <w:jc w:val="both"/>
              <w:rPr>
                <w:b/>
                <w:bCs/>
              </w:rPr>
            </w:pPr>
            <w:r w:rsidRPr="004B4DC1">
              <w:rPr>
                <w:b/>
                <w:bCs/>
              </w:rPr>
              <w:t xml:space="preserve">Proposal 1: the last agreement on scheduling restriction for L1 measurement shall be </w:t>
            </w:r>
            <w:r w:rsidRPr="004B4DC1">
              <w:rPr>
                <w:b/>
                <w:bCs/>
                <w:highlight w:val="yellow"/>
                <w:u w:val="single"/>
              </w:rPr>
              <w:t>revised</w:t>
            </w:r>
            <w:r w:rsidRPr="004B4DC1">
              <w:rPr>
                <w:b/>
                <w:bCs/>
              </w:rPr>
              <w:t xml:space="preserve"> as:</w:t>
            </w:r>
          </w:p>
          <w:p w14:paraId="4F5D961E" w14:textId="77777777" w:rsidR="004B4DC1" w:rsidRPr="004B4DC1" w:rsidRDefault="004B4DC1" w:rsidP="004B4DC1">
            <w:pPr>
              <w:pStyle w:val="aff6"/>
              <w:numPr>
                <w:ilvl w:val="0"/>
                <w:numId w:val="4"/>
              </w:numPr>
              <w:overflowPunct/>
              <w:autoSpaceDE/>
              <w:autoSpaceDN/>
              <w:adjustRightInd/>
              <w:spacing w:after="0"/>
              <w:ind w:left="720" w:firstLineChars="0"/>
              <w:textAlignment w:val="auto"/>
              <w:rPr>
                <w:b/>
                <w:bCs/>
                <w:color w:val="000000" w:themeColor="text1"/>
                <w:lang w:eastAsia="zh-CN"/>
              </w:rPr>
            </w:pPr>
            <w:r w:rsidRPr="004B4DC1">
              <w:rPr>
                <w:b/>
                <w:bCs/>
                <w:color w:val="000000" w:themeColor="text1"/>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5454E1E7" w14:textId="77777777" w:rsidR="004B4DC1" w:rsidRPr="004B4DC1" w:rsidRDefault="004B4DC1" w:rsidP="004B4DC1">
            <w:pPr>
              <w:pStyle w:val="aff6"/>
              <w:numPr>
                <w:ilvl w:val="1"/>
                <w:numId w:val="4"/>
              </w:numPr>
              <w:overflowPunct/>
              <w:autoSpaceDE/>
              <w:autoSpaceDN/>
              <w:adjustRightInd/>
              <w:spacing w:after="0"/>
              <w:ind w:left="1440" w:firstLineChars="0"/>
              <w:textAlignment w:val="auto"/>
              <w:rPr>
                <w:b/>
                <w:bCs/>
                <w:color w:val="000000" w:themeColor="text1"/>
              </w:rPr>
            </w:pPr>
            <w:r w:rsidRPr="004B4DC1">
              <w:rPr>
                <w:b/>
                <w:bCs/>
                <w:color w:val="000000" w:themeColor="text1"/>
              </w:rPr>
              <w:t>The CSI-RS is not in a CSI-RS resource set with repetition ON</w:t>
            </w:r>
          </w:p>
          <w:p w14:paraId="576B2F10" w14:textId="77777777" w:rsidR="004B4DC1" w:rsidRPr="004B4DC1" w:rsidRDefault="004B4DC1" w:rsidP="004B4DC1">
            <w:pPr>
              <w:pStyle w:val="aff6"/>
              <w:numPr>
                <w:ilvl w:val="1"/>
                <w:numId w:val="4"/>
              </w:numPr>
              <w:overflowPunct/>
              <w:autoSpaceDE/>
              <w:autoSpaceDN/>
              <w:adjustRightInd/>
              <w:spacing w:after="0"/>
              <w:ind w:left="1440" w:firstLineChars="0"/>
              <w:textAlignment w:val="auto"/>
              <w:rPr>
                <w:b/>
                <w:bCs/>
                <w:color w:val="000000" w:themeColor="text1"/>
                <w:highlight w:val="yellow"/>
                <w:u w:val="single"/>
              </w:rPr>
            </w:pPr>
            <w:r w:rsidRPr="004B4DC1">
              <w:rPr>
                <w:b/>
                <w:bCs/>
                <w:color w:val="000000" w:themeColor="text1"/>
                <w:highlight w:val="yellow"/>
                <w:u w:val="single"/>
              </w:rPr>
              <w:t xml:space="preserve">The CSI-RS and </w:t>
            </w:r>
            <w:r w:rsidRPr="004B4DC1">
              <w:rPr>
                <w:b/>
                <w:bCs/>
                <w:color w:val="000000" w:themeColor="text1"/>
                <w:highlight w:val="yellow"/>
                <w:u w:val="single"/>
                <w:lang w:val="en-US"/>
              </w:rPr>
              <w:t>both</w:t>
            </w:r>
            <w:r w:rsidRPr="004B4DC1">
              <w:rPr>
                <w:b/>
                <w:bCs/>
                <w:color w:val="000000" w:themeColor="text1"/>
                <w:highlight w:val="yellow"/>
                <w:u w:val="single"/>
              </w:rPr>
              <w:t xml:space="preserve"> of the PDCCH/PDSCHs are transmitted at the same time</w:t>
            </w:r>
          </w:p>
          <w:p w14:paraId="45F951FA" w14:textId="77777777" w:rsidR="004B4DC1" w:rsidRPr="004B4DC1" w:rsidRDefault="004B4DC1" w:rsidP="004B4DC1">
            <w:pPr>
              <w:pStyle w:val="aff6"/>
              <w:numPr>
                <w:ilvl w:val="1"/>
                <w:numId w:val="4"/>
              </w:numPr>
              <w:overflowPunct/>
              <w:autoSpaceDE/>
              <w:autoSpaceDN/>
              <w:adjustRightInd/>
              <w:spacing w:after="0"/>
              <w:ind w:left="1440" w:firstLineChars="0"/>
              <w:textAlignment w:val="auto"/>
              <w:rPr>
                <w:b/>
                <w:bCs/>
                <w:color w:val="000000" w:themeColor="text1"/>
                <w:highlight w:val="yellow"/>
                <w:u w:val="single"/>
              </w:rPr>
            </w:pPr>
            <w:r w:rsidRPr="004B4DC1">
              <w:rPr>
                <w:b/>
                <w:bCs/>
                <w:color w:val="000000" w:themeColor="text1"/>
                <w:highlight w:val="yellow"/>
                <w:u w:val="single"/>
                <w:lang w:val="en-US"/>
              </w:rPr>
              <w:t>CSI-RS has same QCL source as the active TCI of the PDCCH/PDSCH from the same TRP</w:t>
            </w:r>
          </w:p>
          <w:p w14:paraId="08CAC382" w14:textId="77777777" w:rsidR="004B4DC1" w:rsidRPr="004B4DC1" w:rsidRDefault="004B4DC1" w:rsidP="004B4DC1">
            <w:pPr>
              <w:pStyle w:val="aff6"/>
              <w:numPr>
                <w:ilvl w:val="1"/>
                <w:numId w:val="4"/>
              </w:numPr>
              <w:overflowPunct/>
              <w:autoSpaceDE/>
              <w:autoSpaceDN/>
              <w:adjustRightInd/>
              <w:spacing w:after="0"/>
              <w:ind w:left="1440" w:firstLineChars="0"/>
              <w:textAlignment w:val="auto"/>
              <w:rPr>
                <w:b/>
                <w:bCs/>
                <w:color w:val="000000" w:themeColor="text1"/>
              </w:rPr>
            </w:pPr>
            <w:r w:rsidRPr="004B4DC1">
              <w:rPr>
                <w:b/>
                <w:bCs/>
                <w:color w:val="000000" w:themeColor="text1"/>
              </w:rPr>
              <w:t>Resources of the active TCI states for the two PDCCHs or PDSCHs have been reported via GBBR in a pair</w:t>
            </w:r>
          </w:p>
          <w:p w14:paraId="65BB03FA" w14:textId="77777777" w:rsidR="004B4DC1" w:rsidRPr="004B4DC1" w:rsidRDefault="004B4DC1" w:rsidP="004B4DC1">
            <w:pPr>
              <w:pStyle w:val="aff6"/>
              <w:numPr>
                <w:ilvl w:val="1"/>
                <w:numId w:val="4"/>
              </w:numPr>
              <w:overflowPunct/>
              <w:autoSpaceDE/>
              <w:autoSpaceDN/>
              <w:adjustRightInd/>
              <w:spacing w:after="0"/>
              <w:ind w:left="1440" w:firstLineChars="0"/>
              <w:textAlignment w:val="auto"/>
              <w:rPr>
                <w:b/>
                <w:bCs/>
                <w:color w:val="000000" w:themeColor="text1"/>
                <w:sz w:val="24"/>
                <w:szCs w:val="24"/>
              </w:rPr>
            </w:pPr>
            <w:r w:rsidRPr="004B4DC1">
              <w:rPr>
                <w:b/>
                <w:bCs/>
                <w:color w:val="000000" w:themeColor="text1"/>
              </w:rPr>
              <w:t>UE is activated with multi-Rx operation</w:t>
            </w:r>
          </w:p>
          <w:p w14:paraId="52947F09" w14:textId="77777777" w:rsidR="004B4DC1" w:rsidRPr="004B4DC1" w:rsidRDefault="004B4DC1" w:rsidP="004B4DC1">
            <w:pPr>
              <w:tabs>
                <w:tab w:val="left" w:pos="990"/>
              </w:tabs>
              <w:spacing w:after="120"/>
              <w:jc w:val="both"/>
              <w:rPr>
                <w:b/>
                <w:bCs/>
              </w:rPr>
            </w:pPr>
            <w:r w:rsidRPr="004B4DC1">
              <w:rPr>
                <w:b/>
                <w:bCs/>
              </w:rPr>
              <w:t>Proposal 2: Scheduling restriction for L3 measurements is enhanced for multi-RX operation.</w:t>
            </w:r>
          </w:p>
          <w:p w14:paraId="25DA67B8" w14:textId="77777777" w:rsidR="004B4DC1" w:rsidRPr="004B4DC1" w:rsidRDefault="004B4DC1" w:rsidP="004B4DC1">
            <w:pPr>
              <w:tabs>
                <w:tab w:val="left" w:pos="990"/>
              </w:tabs>
              <w:spacing w:after="120"/>
              <w:jc w:val="both"/>
              <w:rPr>
                <w:b/>
                <w:bCs/>
              </w:rPr>
            </w:pPr>
            <w:r w:rsidRPr="004B4DC1">
              <w:rPr>
                <w:b/>
                <w:bCs/>
              </w:rPr>
              <w:t>Proposal 3: Measurement restriction shall be applied for SSB based L1 measurement (RLM/BFD/CBD/L1-RSRP), i.e., no relaxation.</w:t>
            </w:r>
          </w:p>
          <w:p w14:paraId="46C9C374" w14:textId="77777777" w:rsidR="004B4DC1" w:rsidRPr="004B4DC1" w:rsidRDefault="004B4DC1" w:rsidP="004B4DC1">
            <w:pPr>
              <w:rPr>
                <w:b/>
                <w:bCs/>
                <w:lang w:eastAsia="x-none"/>
              </w:rPr>
            </w:pPr>
            <w:r w:rsidRPr="004B4DC1">
              <w:rPr>
                <w:b/>
                <w:bCs/>
                <w:color w:val="000000" w:themeColor="text1"/>
              </w:rPr>
              <w:t xml:space="preserve">Proposal 4: </w:t>
            </w:r>
            <w:r w:rsidRPr="004B4DC1">
              <w:rPr>
                <w:b/>
                <w:bCs/>
                <w:lang w:eastAsia="x-none"/>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455C092A" w14:textId="77777777" w:rsidR="004B4DC1" w:rsidRPr="004B4DC1" w:rsidRDefault="004B4DC1" w:rsidP="004B4DC1">
            <w:pPr>
              <w:pStyle w:val="aff6"/>
              <w:numPr>
                <w:ilvl w:val="0"/>
                <w:numId w:val="4"/>
              </w:numPr>
              <w:overflowPunct/>
              <w:autoSpaceDE/>
              <w:autoSpaceDN/>
              <w:adjustRightInd/>
              <w:spacing w:after="0"/>
              <w:ind w:firstLineChars="0"/>
              <w:textAlignment w:val="auto"/>
              <w:rPr>
                <w:b/>
                <w:bCs/>
                <w:color w:val="000000" w:themeColor="text1"/>
              </w:rPr>
            </w:pPr>
            <w:r w:rsidRPr="004B4DC1">
              <w:rPr>
                <w:b/>
                <w:bCs/>
                <w:color w:val="000000" w:themeColor="text1"/>
              </w:rPr>
              <w:t>both CSI-RS are not in any CSI-RS resource set with repetition ON</w:t>
            </w:r>
          </w:p>
          <w:p w14:paraId="76D869CB" w14:textId="77777777" w:rsidR="004B4DC1" w:rsidRPr="004B4DC1" w:rsidRDefault="004B4DC1" w:rsidP="004B4DC1">
            <w:pPr>
              <w:pStyle w:val="aff6"/>
              <w:numPr>
                <w:ilvl w:val="0"/>
                <w:numId w:val="4"/>
              </w:numPr>
              <w:overflowPunct/>
              <w:autoSpaceDE/>
              <w:autoSpaceDN/>
              <w:adjustRightInd/>
              <w:spacing w:after="0"/>
              <w:ind w:firstLineChars="0"/>
              <w:textAlignment w:val="auto"/>
              <w:rPr>
                <w:b/>
                <w:bCs/>
                <w:color w:val="000000" w:themeColor="text1"/>
              </w:rPr>
            </w:pPr>
            <w:r w:rsidRPr="004B4DC1">
              <w:rPr>
                <w:b/>
                <w:bCs/>
                <w:color w:val="000000" w:themeColor="text1"/>
                <w:lang w:val="en-US"/>
              </w:rPr>
              <w:t>both of the</w:t>
            </w:r>
            <w:r w:rsidRPr="004B4DC1">
              <w:rPr>
                <w:b/>
                <w:bCs/>
                <w:color w:val="000000" w:themeColor="text1"/>
              </w:rPr>
              <w:t xml:space="preserve"> CSI-RS</w:t>
            </w:r>
            <w:r w:rsidRPr="004B4DC1">
              <w:rPr>
                <w:b/>
                <w:bCs/>
                <w:color w:val="000000" w:themeColor="text1"/>
                <w:lang w:val="en-US"/>
              </w:rPr>
              <w:t>s</w:t>
            </w:r>
            <w:r w:rsidRPr="004B4DC1">
              <w:rPr>
                <w:b/>
                <w:bCs/>
                <w:color w:val="000000" w:themeColor="text1"/>
              </w:rPr>
              <w:t xml:space="preserve"> and both of the PDCCH/PDSCHs are transmitted at the same time</w:t>
            </w:r>
          </w:p>
          <w:p w14:paraId="675F9345" w14:textId="77777777" w:rsidR="004B4DC1" w:rsidRPr="004B4DC1" w:rsidRDefault="004B4DC1" w:rsidP="004B4DC1">
            <w:pPr>
              <w:pStyle w:val="aff6"/>
              <w:numPr>
                <w:ilvl w:val="0"/>
                <w:numId w:val="4"/>
              </w:numPr>
              <w:overflowPunct/>
              <w:autoSpaceDE/>
              <w:autoSpaceDN/>
              <w:adjustRightInd/>
              <w:spacing w:after="0"/>
              <w:ind w:firstLineChars="0"/>
              <w:textAlignment w:val="auto"/>
              <w:rPr>
                <w:b/>
                <w:bCs/>
                <w:color w:val="000000" w:themeColor="text1"/>
              </w:rPr>
            </w:pPr>
            <w:r w:rsidRPr="004B4DC1">
              <w:rPr>
                <w:b/>
                <w:bCs/>
                <w:color w:val="000000" w:themeColor="text1"/>
              </w:rPr>
              <w:t>Each CSI-RS has same QCL source as the active TCI state of the PDCCH/PDSCH from the same TRP</w:t>
            </w:r>
          </w:p>
          <w:p w14:paraId="58A1A817" w14:textId="77777777" w:rsidR="004B4DC1" w:rsidRPr="004B4DC1" w:rsidRDefault="004B4DC1" w:rsidP="004B4DC1">
            <w:pPr>
              <w:pStyle w:val="aff6"/>
              <w:numPr>
                <w:ilvl w:val="0"/>
                <w:numId w:val="4"/>
              </w:numPr>
              <w:overflowPunct/>
              <w:autoSpaceDE/>
              <w:autoSpaceDN/>
              <w:adjustRightInd/>
              <w:spacing w:after="0"/>
              <w:ind w:firstLineChars="0"/>
              <w:textAlignment w:val="auto"/>
              <w:rPr>
                <w:b/>
                <w:bCs/>
                <w:color w:val="000000" w:themeColor="text1"/>
              </w:rPr>
            </w:pPr>
            <w:r w:rsidRPr="004B4DC1">
              <w:rPr>
                <w:b/>
                <w:bCs/>
                <w:color w:val="000000" w:themeColor="text1"/>
              </w:rPr>
              <w:t>Resources of the active TCI states for the two PDCCHs or PDSCHs have been reported via GBBR in a pair</w:t>
            </w:r>
          </w:p>
          <w:p w14:paraId="4CBA5505" w14:textId="77777777" w:rsidR="004B4DC1" w:rsidRPr="004B4DC1" w:rsidRDefault="004B4DC1" w:rsidP="004B4DC1">
            <w:pPr>
              <w:pStyle w:val="aff6"/>
              <w:numPr>
                <w:ilvl w:val="0"/>
                <w:numId w:val="4"/>
              </w:numPr>
              <w:overflowPunct/>
              <w:autoSpaceDE/>
              <w:autoSpaceDN/>
              <w:adjustRightInd/>
              <w:spacing w:after="0"/>
              <w:ind w:firstLineChars="0"/>
              <w:textAlignment w:val="auto"/>
              <w:rPr>
                <w:b/>
                <w:bCs/>
                <w:color w:val="000000" w:themeColor="text1"/>
              </w:rPr>
            </w:pPr>
            <w:r w:rsidRPr="004B4DC1">
              <w:rPr>
                <w:b/>
                <w:bCs/>
                <w:color w:val="000000" w:themeColor="text1"/>
              </w:rPr>
              <w:t>UE is activated with multi-Rx operation</w:t>
            </w:r>
          </w:p>
          <w:p w14:paraId="48EFC8E8" w14:textId="53111465" w:rsidR="00502EC6" w:rsidRPr="004B4DC1" w:rsidRDefault="00502EC6" w:rsidP="00502EC6">
            <w:pPr>
              <w:pStyle w:val="ab"/>
              <w:spacing w:after="120"/>
              <w:ind w:leftChars="-28" w:left="-56"/>
              <w:rPr>
                <w:b/>
                <w:bCs/>
              </w:rPr>
            </w:pPr>
          </w:p>
        </w:tc>
      </w:tr>
      <w:tr w:rsidR="00502EC6" w14:paraId="7E69C2F2" w14:textId="77777777" w:rsidTr="00762B4C">
        <w:trPr>
          <w:trHeight w:val="468"/>
        </w:trPr>
        <w:tc>
          <w:tcPr>
            <w:tcW w:w="1622" w:type="dxa"/>
          </w:tcPr>
          <w:p w14:paraId="12A94350" w14:textId="075E9124" w:rsidR="00502EC6" w:rsidRDefault="00502EC6" w:rsidP="00502EC6">
            <w:pPr>
              <w:spacing w:before="120" w:after="120"/>
            </w:pPr>
            <w:r w:rsidRPr="005D14A1">
              <w:t>R4-2311899</w:t>
            </w:r>
          </w:p>
        </w:tc>
        <w:tc>
          <w:tcPr>
            <w:tcW w:w="1424" w:type="dxa"/>
          </w:tcPr>
          <w:p w14:paraId="028809CA" w14:textId="62F565DB" w:rsidR="00502EC6" w:rsidRDefault="00502EC6" w:rsidP="00502EC6">
            <w:pPr>
              <w:spacing w:before="120" w:after="120"/>
            </w:pPr>
            <w:r w:rsidRPr="00394938">
              <w:t>CMCC</w:t>
            </w:r>
          </w:p>
        </w:tc>
        <w:tc>
          <w:tcPr>
            <w:tcW w:w="6585" w:type="dxa"/>
          </w:tcPr>
          <w:p w14:paraId="09F793B9" w14:textId="77777777" w:rsidR="000F22FD" w:rsidRPr="000F22FD" w:rsidRDefault="000F22FD" w:rsidP="000F22FD">
            <w:pPr>
              <w:tabs>
                <w:tab w:val="left" w:pos="1134"/>
              </w:tabs>
              <w:spacing w:line="240" w:lineRule="exact"/>
              <w:rPr>
                <w:rFonts w:eastAsia="宋体"/>
                <w:b/>
                <w:bCs/>
                <w:lang w:val="en-US" w:eastAsia="zh-CN"/>
              </w:rPr>
            </w:pPr>
            <w:r w:rsidRPr="000F22FD">
              <w:rPr>
                <w:rFonts w:hint="eastAsia"/>
                <w:b/>
                <w:bCs/>
                <w:lang w:val="en-US" w:eastAsia="zh-CN"/>
              </w:rPr>
              <w:t>Proposal 1: it is proposed to introduce measurement restriction relaxations for CSI-RS based L1 measurements for multi-Rx.</w:t>
            </w:r>
          </w:p>
          <w:p w14:paraId="79EAC6F1" w14:textId="77777777" w:rsidR="000F22FD" w:rsidRPr="000F22FD" w:rsidRDefault="000F22FD" w:rsidP="000F22FD">
            <w:pPr>
              <w:tabs>
                <w:tab w:val="left" w:pos="1134"/>
              </w:tabs>
              <w:spacing w:line="240" w:lineRule="exact"/>
              <w:rPr>
                <w:rFonts w:eastAsia="宋体"/>
                <w:b/>
                <w:bCs/>
                <w:lang w:val="en-US" w:eastAsia="zh-CN"/>
              </w:rPr>
            </w:pPr>
            <w:proofErr w:type="spellStart"/>
            <w:r w:rsidRPr="000F22FD">
              <w:rPr>
                <w:rFonts w:eastAsia="宋体" w:hint="eastAsia"/>
                <w:b/>
                <w:bCs/>
                <w:lang w:eastAsia="zh-CN"/>
              </w:rPr>
              <w:t>Propasal</w:t>
            </w:r>
            <w:proofErr w:type="spellEnd"/>
            <w:r w:rsidRPr="000F22FD">
              <w:rPr>
                <w:rFonts w:eastAsia="宋体" w:hint="eastAsia"/>
                <w:b/>
                <w:bCs/>
                <w:lang w:val="en-US" w:eastAsia="zh-CN"/>
              </w:rPr>
              <w:t xml:space="preserve"> 2: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p>
          <w:p w14:paraId="3EDF083B" w14:textId="77777777" w:rsidR="000F22FD" w:rsidRPr="000F22FD" w:rsidRDefault="000F22FD" w:rsidP="000F22FD">
            <w:pPr>
              <w:pStyle w:val="aff6"/>
              <w:numPr>
                <w:ilvl w:val="0"/>
                <w:numId w:val="50"/>
              </w:numPr>
              <w:overflowPunct/>
              <w:autoSpaceDE/>
              <w:autoSpaceDN/>
              <w:adjustRightInd/>
              <w:spacing w:after="120"/>
              <w:ind w:firstLineChars="0"/>
              <w:textAlignment w:val="auto"/>
              <w:rPr>
                <w:rFonts w:eastAsia="宋体"/>
                <w:b/>
                <w:bCs/>
                <w:color w:val="000000"/>
                <w:lang w:val="en-US" w:eastAsia="zh-CN"/>
              </w:rPr>
            </w:pPr>
            <w:r w:rsidRPr="000F22FD">
              <w:rPr>
                <w:rFonts w:eastAsia="宋体"/>
                <w:b/>
                <w:bCs/>
                <w:color w:val="000000"/>
                <w:lang w:val="en-US" w:eastAsia="zh-CN"/>
              </w:rPr>
              <w:t>The CSI-RS for RLM/BFD/L1-RSRP or the other CSI-RS in a resource set configured with repetition ON</w:t>
            </w:r>
          </w:p>
          <w:p w14:paraId="0D4BA2DE" w14:textId="77777777" w:rsidR="000F22FD" w:rsidRPr="000F22FD" w:rsidRDefault="000F22FD" w:rsidP="000F22FD">
            <w:pPr>
              <w:pStyle w:val="aff6"/>
              <w:numPr>
                <w:ilvl w:val="0"/>
                <w:numId w:val="50"/>
              </w:numPr>
              <w:overflowPunct/>
              <w:autoSpaceDE/>
              <w:autoSpaceDN/>
              <w:adjustRightInd/>
              <w:spacing w:after="120"/>
              <w:ind w:firstLineChars="0"/>
              <w:textAlignment w:val="auto"/>
              <w:rPr>
                <w:rFonts w:eastAsia="宋体"/>
                <w:b/>
                <w:bCs/>
                <w:color w:val="000000"/>
                <w:lang w:val="en-US" w:eastAsia="zh-CN"/>
              </w:rPr>
            </w:pPr>
            <w:r w:rsidRPr="000F22FD">
              <w:rPr>
                <w:rFonts w:eastAsia="宋体"/>
                <w:b/>
                <w:bCs/>
                <w:color w:val="000000"/>
                <w:lang w:val="en-US" w:eastAsia="zh-CN"/>
              </w:rPr>
              <w:lastRenderedPageBreak/>
              <w:t>The two CSI-RSs are transmitted through different TRPs at the same time</w:t>
            </w:r>
          </w:p>
          <w:p w14:paraId="29B3D38D" w14:textId="77777777" w:rsidR="000F22FD" w:rsidRPr="000F22FD" w:rsidRDefault="000F22FD" w:rsidP="000F22FD">
            <w:pPr>
              <w:pStyle w:val="aff6"/>
              <w:numPr>
                <w:ilvl w:val="0"/>
                <w:numId w:val="50"/>
              </w:numPr>
              <w:overflowPunct/>
              <w:autoSpaceDE/>
              <w:autoSpaceDN/>
              <w:adjustRightInd/>
              <w:spacing w:after="120"/>
              <w:ind w:firstLineChars="0"/>
              <w:textAlignment w:val="auto"/>
              <w:rPr>
                <w:rFonts w:eastAsia="宋体"/>
                <w:b/>
                <w:bCs/>
                <w:color w:val="000000"/>
                <w:lang w:val="en-US" w:eastAsia="zh-CN"/>
              </w:rPr>
            </w:pPr>
            <w:r w:rsidRPr="000F22FD">
              <w:rPr>
                <w:rFonts w:eastAsia="宋体"/>
                <w:b/>
                <w:bCs/>
                <w:color w:val="000000"/>
                <w:lang w:val="en-US" w:eastAsia="zh-CN"/>
              </w:rPr>
              <w:t>QCL source of the two CSI-RSs have been reported via GBBR in a pair</w:t>
            </w:r>
          </w:p>
          <w:p w14:paraId="72C784D6" w14:textId="77777777" w:rsidR="000F22FD" w:rsidRPr="000F22FD" w:rsidRDefault="000F22FD" w:rsidP="000F22FD">
            <w:pPr>
              <w:pStyle w:val="aff6"/>
              <w:numPr>
                <w:ilvl w:val="0"/>
                <w:numId w:val="50"/>
              </w:numPr>
              <w:overflowPunct/>
              <w:autoSpaceDE/>
              <w:autoSpaceDN/>
              <w:adjustRightInd/>
              <w:spacing w:after="120"/>
              <w:ind w:firstLineChars="0"/>
              <w:textAlignment w:val="auto"/>
              <w:rPr>
                <w:b/>
                <w:bCs/>
              </w:rPr>
            </w:pPr>
            <w:r w:rsidRPr="000F22FD">
              <w:rPr>
                <w:rFonts w:eastAsia="宋体"/>
                <w:b/>
                <w:bCs/>
                <w:color w:val="000000"/>
                <w:lang w:val="en-US" w:eastAsia="zh-CN"/>
              </w:rPr>
              <w:t>UE is indicated/configured with multi-Rx operation</w:t>
            </w:r>
          </w:p>
          <w:p w14:paraId="37EC46ED" w14:textId="5B1AE5FF" w:rsidR="00502EC6" w:rsidRPr="00D72F9D" w:rsidRDefault="00502EC6" w:rsidP="00DC610A">
            <w:pPr>
              <w:widowControl w:val="0"/>
              <w:tabs>
                <w:tab w:val="left" w:pos="990"/>
              </w:tabs>
              <w:spacing w:before="100" w:beforeAutospacing="1" w:after="120"/>
              <w:jc w:val="both"/>
              <w:rPr>
                <w:b/>
              </w:rPr>
            </w:pPr>
          </w:p>
        </w:tc>
      </w:tr>
      <w:tr w:rsidR="00502EC6" w14:paraId="2327017F" w14:textId="77777777" w:rsidTr="00762B4C">
        <w:trPr>
          <w:trHeight w:val="468"/>
        </w:trPr>
        <w:tc>
          <w:tcPr>
            <w:tcW w:w="1622" w:type="dxa"/>
          </w:tcPr>
          <w:p w14:paraId="3A68AE62" w14:textId="51F2C015" w:rsidR="00502EC6" w:rsidRDefault="00502EC6" w:rsidP="00502EC6">
            <w:pPr>
              <w:spacing w:before="120" w:after="120"/>
            </w:pPr>
            <w:r w:rsidRPr="005D14A1">
              <w:lastRenderedPageBreak/>
              <w:t>R4-2312148</w:t>
            </w:r>
          </w:p>
        </w:tc>
        <w:tc>
          <w:tcPr>
            <w:tcW w:w="1424" w:type="dxa"/>
          </w:tcPr>
          <w:p w14:paraId="5CF6B1CD" w14:textId="7B518049" w:rsidR="00502EC6" w:rsidRDefault="00502EC6" w:rsidP="00502EC6">
            <w:pPr>
              <w:spacing w:before="120" w:after="120"/>
            </w:pPr>
            <w:r w:rsidRPr="00394938">
              <w:t>vivo</w:t>
            </w:r>
          </w:p>
        </w:tc>
        <w:tc>
          <w:tcPr>
            <w:tcW w:w="6585" w:type="dxa"/>
          </w:tcPr>
          <w:p w14:paraId="096BEF39" w14:textId="77777777" w:rsidR="00793836" w:rsidRPr="00793836" w:rsidRDefault="00793836" w:rsidP="00793836">
            <w:pPr>
              <w:jc w:val="both"/>
              <w:rPr>
                <w:b/>
                <w:bCs/>
                <w:lang w:val="en-US"/>
              </w:rPr>
            </w:pPr>
            <w:r w:rsidRPr="00793836">
              <w:rPr>
                <w:b/>
                <w:bCs/>
                <w:lang w:val="en-US"/>
              </w:rPr>
              <w:t>Proposal 1: Scheduling restriction relaxation (enhancement) are applicable for CSI-RS based RLM, BFD which includes cell specific BFD and TRP specific BFD, and L1-RSRP.</w:t>
            </w:r>
          </w:p>
          <w:p w14:paraId="0CC51DB3" w14:textId="77777777" w:rsidR="00793836" w:rsidRPr="00793836" w:rsidRDefault="00793836" w:rsidP="00793836">
            <w:pPr>
              <w:jc w:val="both"/>
              <w:rPr>
                <w:b/>
                <w:bCs/>
                <w:lang w:val="en-US"/>
              </w:rPr>
            </w:pPr>
            <w:r w:rsidRPr="00793836">
              <w:rPr>
                <w:b/>
                <w:bCs/>
                <w:lang w:val="en-US"/>
              </w:rPr>
              <w:t>Proposal 2: 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01111427"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The CSI-RS is not in a CSI-RS resource set with repetition ON</w:t>
            </w:r>
            <w:ins w:id="3" w:author="Qian Yang" w:date="2023-07-14T11:48:00Z">
              <w:r w:rsidRPr="00793836">
                <w:rPr>
                  <w:b/>
                  <w:bCs/>
                </w:rPr>
                <w:t>.</w:t>
              </w:r>
            </w:ins>
          </w:p>
          <w:p w14:paraId="073ED185" w14:textId="77777777" w:rsidR="00793836" w:rsidRPr="00793836" w:rsidDel="0075437E" w:rsidRDefault="00793836" w:rsidP="00793836">
            <w:pPr>
              <w:pStyle w:val="aff6"/>
              <w:numPr>
                <w:ilvl w:val="0"/>
                <w:numId w:val="51"/>
              </w:numPr>
              <w:overflowPunct/>
              <w:autoSpaceDE/>
              <w:autoSpaceDN/>
              <w:adjustRightInd/>
              <w:spacing w:after="120"/>
              <w:ind w:firstLineChars="0"/>
              <w:jc w:val="both"/>
              <w:textAlignment w:val="auto"/>
              <w:rPr>
                <w:del w:id="4" w:author="Qian Yang" w:date="2023-07-14T11:47:00Z"/>
                <w:b/>
                <w:bCs/>
              </w:rPr>
            </w:pPr>
            <w:del w:id="5" w:author="Qian Yang" w:date="2023-07-14T11:47:00Z">
              <w:r w:rsidRPr="00793836" w:rsidDel="0075437E">
                <w:rPr>
                  <w:b/>
                  <w:bCs/>
                </w:rPr>
                <w:delText>The CSI-RS and one of the PDCCH/PDSCHs are transmitted through different TRPs at the same time</w:delText>
              </w:r>
            </w:del>
          </w:p>
          <w:p w14:paraId="0FF89B62"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ins w:id="6" w:author="Qian Yang" w:date="2023-07-14T11:41:00Z">
              <w:r w:rsidRPr="00793836">
                <w:rPr>
                  <w:b/>
                  <w:bCs/>
                </w:rPr>
                <w:t xml:space="preserve">The </w:t>
              </w:r>
            </w:ins>
            <w:r w:rsidRPr="00793836">
              <w:rPr>
                <w:b/>
                <w:bCs/>
              </w:rPr>
              <w:t xml:space="preserve">CSI-RS </w:t>
            </w:r>
            <w:ins w:id="7" w:author="Qian Yang" w:date="2023-07-14T11:41:00Z">
              <w:r w:rsidRPr="00793836">
                <w:rPr>
                  <w:b/>
                  <w:bCs/>
                </w:rPr>
                <w:t>is QCL-ed</w:t>
              </w:r>
            </w:ins>
            <w:ins w:id="8" w:author="Qian Yang" w:date="2023-07-14T11:45:00Z">
              <w:r w:rsidRPr="00793836">
                <w:rPr>
                  <w:b/>
                  <w:bCs/>
                </w:rPr>
                <w:t>, with QC</w:t>
              </w:r>
            </w:ins>
            <w:ins w:id="9" w:author="Qian Yang" w:date="2023-07-14T11:46:00Z">
              <w:r w:rsidRPr="00793836">
                <w:rPr>
                  <w:b/>
                  <w:bCs/>
                </w:rPr>
                <w:t>L-</w:t>
              </w:r>
              <w:proofErr w:type="spellStart"/>
              <w:r w:rsidRPr="00793836">
                <w:rPr>
                  <w:b/>
                  <w:bCs/>
                </w:rPr>
                <w:t>typeD</w:t>
              </w:r>
              <w:proofErr w:type="spellEnd"/>
              <w:r w:rsidRPr="00793836">
                <w:rPr>
                  <w:b/>
                  <w:bCs/>
                </w:rPr>
                <w:t>, with</w:t>
              </w:r>
            </w:ins>
            <w:del w:id="10" w:author="Qian Yang" w:date="2023-07-14T11:46:00Z">
              <w:r w:rsidRPr="00793836" w:rsidDel="0075437E">
                <w:rPr>
                  <w:b/>
                  <w:bCs/>
                </w:rPr>
                <w:delText>has same QCL source as</w:delText>
              </w:r>
            </w:del>
            <w:r w:rsidRPr="00793836">
              <w:rPr>
                <w:b/>
                <w:bCs/>
              </w:rPr>
              <w:t xml:space="preserve"> the active TCI state of any one of the PDCCH/PDSCHs</w:t>
            </w:r>
            <w:ins w:id="11" w:author="Qian Yang" w:date="2023-07-14T11:47:00Z">
              <w:r w:rsidRPr="00793836">
                <w:rPr>
                  <w:b/>
                  <w:bCs/>
                </w:rPr>
                <w:t xml:space="preserve"> which are transmitted through different TRPs at the same time.</w:t>
              </w:r>
            </w:ins>
          </w:p>
          <w:p w14:paraId="4F6DC931"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Resources of the active TCI states for the two PDCCHs or PDSCHs have been reported via GBBR in a pair</w:t>
            </w:r>
            <w:ins w:id="12" w:author="Qian Yang" w:date="2023-07-14T11:48:00Z">
              <w:r w:rsidRPr="00793836">
                <w:rPr>
                  <w:b/>
                  <w:bCs/>
                </w:rPr>
                <w:t>.</w:t>
              </w:r>
            </w:ins>
          </w:p>
          <w:p w14:paraId="41CC430A"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UE is activated with multi-Rx operation.</w:t>
            </w:r>
          </w:p>
          <w:p w14:paraId="5434BDE2" w14:textId="77777777" w:rsidR="00793836" w:rsidRPr="00793836" w:rsidRDefault="00793836" w:rsidP="00793836">
            <w:pPr>
              <w:jc w:val="both"/>
              <w:rPr>
                <w:b/>
                <w:bCs/>
                <w:lang w:val="en-US"/>
              </w:rPr>
            </w:pPr>
            <w:r w:rsidRPr="00793836">
              <w:rPr>
                <w:b/>
                <w:bCs/>
                <w:lang w:val="en-US"/>
              </w:rPr>
              <w:t>Proposal 3: Measurement restriction relaxation (enhancement) are applicable for CSI-RS based RLM, BFD which includes cell specific BFD and TRP specific BFD, and L1-RSRP which excludes group-based beam reporting.</w:t>
            </w:r>
          </w:p>
          <w:p w14:paraId="06656C7C" w14:textId="77777777" w:rsidR="00793836" w:rsidRPr="00793836" w:rsidRDefault="00793836" w:rsidP="00793836">
            <w:pPr>
              <w:jc w:val="both"/>
              <w:rPr>
                <w:b/>
                <w:bCs/>
                <w:lang w:val="en-US"/>
              </w:rPr>
            </w:pPr>
            <w:r w:rsidRPr="00793836">
              <w:rPr>
                <w:b/>
                <w:bCs/>
                <w:lang w:val="en-US"/>
              </w:rPr>
              <w:t>Proposal 4: In multi-TRP operation scenario, when the CSI-RS for RLM/BFD/L1-RSRP measurement on one CC is in the same OFDM symbol as another CSI-RS for RLM, BFD, CBD or L1-RSRP measurement on the same CC, measurement restriction relaxation can be made for the CSI-RS based RLM/BFD/L1-RSRP measurements with multi-Rx when following conditions are met</w:t>
            </w:r>
          </w:p>
          <w:p w14:paraId="7BFF7B4E"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The CSI-RS for RLM/BFD/L1-RSRP or the other overlapping CSI-RS is in a resource set configured with repetition OFF</w:t>
            </w:r>
          </w:p>
          <w:p w14:paraId="132A4A43"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The two CSI-RSs are transmitted through different TRPs at the same time</w:t>
            </w:r>
          </w:p>
          <w:p w14:paraId="586FA79B"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the two CSI-RSs, or QCL sources of the two CSI-RSs have been reported via GBBR in a pair</w:t>
            </w:r>
          </w:p>
          <w:p w14:paraId="4E7DD926"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UE is indicated/configured with multi-Rx operation</w:t>
            </w:r>
          </w:p>
          <w:p w14:paraId="4D00599A" w14:textId="77777777" w:rsidR="00793836" w:rsidRPr="00793836" w:rsidRDefault="00793836" w:rsidP="00793836">
            <w:pPr>
              <w:pStyle w:val="aff6"/>
              <w:numPr>
                <w:ilvl w:val="0"/>
                <w:numId w:val="51"/>
              </w:numPr>
              <w:overflowPunct/>
              <w:autoSpaceDE/>
              <w:autoSpaceDN/>
              <w:adjustRightInd/>
              <w:spacing w:after="120"/>
              <w:ind w:firstLineChars="0"/>
              <w:jc w:val="both"/>
              <w:textAlignment w:val="auto"/>
              <w:rPr>
                <w:b/>
                <w:bCs/>
              </w:rPr>
            </w:pPr>
            <w:r w:rsidRPr="00793836">
              <w:rPr>
                <w:b/>
                <w:bCs/>
              </w:rPr>
              <w:t>Proposal 3: Scheduling restriction/measurement restriction relaxation (enhancement) are not further discussed in Rel-18 multi-Rx WI.</w:t>
            </w:r>
          </w:p>
          <w:p w14:paraId="7F0FFB42" w14:textId="78895DAD" w:rsidR="00502EC6" w:rsidRPr="00793836" w:rsidRDefault="00502EC6" w:rsidP="00502EC6">
            <w:pPr>
              <w:jc w:val="both"/>
            </w:pPr>
          </w:p>
        </w:tc>
      </w:tr>
      <w:tr w:rsidR="00502EC6" w14:paraId="3FB83E5F" w14:textId="77777777" w:rsidTr="00762B4C">
        <w:trPr>
          <w:trHeight w:val="468"/>
        </w:trPr>
        <w:tc>
          <w:tcPr>
            <w:tcW w:w="1622" w:type="dxa"/>
          </w:tcPr>
          <w:p w14:paraId="2A713BFB" w14:textId="68BFD3B2" w:rsidR="00502EC6" w:rsidRDefault="00502EC6" w:rsidP="00502EC6">
            <w:pPr>
              <w:spacing w:before="120" w:after="120"/>
            </w:pPr>
            <w:r w:rsidRPr="005D14A1">
              <w:t>R4-2312653</w:t>
            </w:r>
          </w:p>
        </w:tc>
        <w:tc>
          <w:tcPr>
            <w:tcW w:w="1424" w:type="dxa"/>
          </w:tcPr>
          <w:p w14:paraId="5516D3AA" w14:textId="00B368C9" w:rsidR="00502EC6" w:rsidRDefault="00502EC6" w:rsidP="00502EC6">
            <w:pPr>
              <w:spacing w:before="120" w:after="120"/>
            </w:pPr>
            <w:r w:rsidRPr="00394938">
              <w:t>OPPO</w:t>
            </w:r>
          </w:p>
        </w:tc>
        <w:tc>
          <w:tcPr>
            <w:tcW w:w="6585" w:type="dxa"/>
          </w:tcPr>
          <w:p w14:paraId="5C9A6C2E" w14:textId="77777777" w:rsidR="0046219D" w:rsidRPr="00A51B3F" w:rsidRDefault="0046219D" w:rsidP="0046219D">
            <w:pPr>
              <w:spacing w:after="120"/>
              <w:jc w:val="both"/>
              <w:rPr>
                <w:rFonts w:eastAsiaTheme="minorEastAsia"/>
                <w:b/>
                <w:lang w:eastAsia="zh-CN"/>
              </w:rPr>
            </w:pPr>
            <w:r w:rsidRPr="00A51B3F">
              <w:rPr>
                <w:rFonts w:eastAsiaTheme="minorEastAsia" w:hint="eastAsia"/>
                <w:b/>
                <w:lang w:eastAsia="zh-CN"/>
              </w:rPr>
              <w:t>P</w:t>
            </w:r>
            <w:r w:rsidRPr="00A51B3F">
              <w:rPr>
                <w:rFonts w:eastAsiaTheme="minorEastAsia"/>
                <w:b/>
                <w:lang w:eastAsia="zh-CN"/>
              </w:rPr>
              <w:t xml:space="preserve">roposal 1: </w:t>
            </w:r>
            <w:r>
              <w:rPr>
                <w:rFonts w:eastAsiaTheme="minorEastAsia"/>
                <w:b/>
                <w:lang w:eastAsia="zh-CN"/>
              </w:rPr>
              <w:t>Update the conditions of s</w:t>
            </w:r>
            <w:r w:rsidRPr="00A51B3F">
              <w:rPr>
                <w:rFonts w:eastAsiaTheme="minorEastAsia"/>
                <w:b/>
                <w:lang w:eastAsia="zh-CN"/>
              </w:rPr>
              <w:t>cheduling restriction relaxation</w:t>
            </w:r>
            <w:r>
              <w:rPr>
                <w:rFonts w:eastAsiaTheme="minorEastAsia"/>
                <w:b/>
                <w:lang w:eastAsia="zh-CN"/>
              </w:rPr>
              <w:t xml:space="preserve"> for </w:t>
            </w:r>
            <w:r w:rsidRPr="00A51B3F">
              <w:rPr>
                <w:rFonts w:eastAsiaTheme="minorEastAsia"/>
                <w:b/>
                <w:lang w:eastAsia="zh-CN"/>
              </w:rPr>
              <w:t>the case PDCCH/PDSCHs are transmitted from two TRPs simultaneously</w:t>
            </w:r>
            <w:r>
              <w:rPr>
                <w:rFonts w:eastAsiaTheme="minorEastAsia"/>
                <w:b/>
                <w:lang w:eastAsia="zh-CN"/>
              </w:rPr>
              <w:t>:</w:t>
            </w:r>
          </w:p>
          <w:p w14:paraId="2B34FFA6" w14:textId="77777777" w:rsidR="0046219D" w:rsidRDefault="0046219D" w:rsidP="0046219D">
            <w:pPr>
              <w:pStyle w:val="aff6"/>
              <w:numPr>
                <w:ilvl w:val="1"/>
                <w:numId w:val="4"/>
              </w:numPr>
              <w:overflowPunct/>
              <w:autoSpaceDE/>
              <w:autoSpaceDN/>
              <w:adjustRightInd/>
              <w:spacing w:after="120"/>
              <w:ind w:left="1440" w:firstLineChars="0"/>
              <w:jc w:val="both"/>
              <w:textAlignment w:val="auto"/>
              <w:rPr>
                <w:b/>
                <w:color w:val="000000" w:themeColor="text1"/>
                <w:lang w:val="en-US"/>
              </w:rPr>
            </w:pPr>
            <w:r w:rsidRPr="00A51B3F">
              <w:rPr>
                <w:b/>
                <w:color w:val="000000" w:themeColor="text1"/>
                <w:lang w:val="en-US"/>
              </w:rPr>
              <w:t>The CSI-RS is not in a CSI-RS resource set with repetition ON</w:t>
            </w:r>
          </w:p>
          <w:p w14:paraId="2B403C1A" w14:textId="77777777" w:rsidR="0046219D" w:rsidRPr="00C95309" w:rsidRDefault="0046219D" w:rsidP="0046219D">
            <w:pPr>
              <w:pStyle w:val="aff6"/>
              <w:numPr>
                <w:ilvl w:val="1"/>
                <w:numId w:val="4"/>
              </w:numPr>
              <w:overflowPunct/>
              <w:autoSpaceDE/>
              <w:autoSpaceDN/>
              <w:adjustRightInd/>
              <w:spacing w:after="120"/>
              <w:ind w:left="1440" w:firstLineChars="0"/>
              <w:jc w:val="both"/>
              <w:textAlignment w:val="auto"/>
              <w:rPr>
                <w:b/>
                <w:color w:val="000000" w:themeColor="text1"/>
                <w:lang w:val="en-US"/>
              </w:rPr>
            </w:pPr>
            <w:r w:rsidRPr="00A51B3F">
              <w:rPr>
                <w:b/>
                <w:color w:val="000000" w:themeColor="text1"/>
                <w:lang w:val="en-US"/>
              </w:rPr>
              <w:lastRenderedPageBreak/>
              <w:t>Resources of the active TCI states for the two PDCCHs or PDSCHs have been reported via GBBR in a pair</w:t>
            </w:r>
          </w:p>
          <w:p w14:paraId="5A4E7F25" w14:textId="77777777" w:rsidR="0046219D" w:rsidRPr="00A51B3F" w:rsidRDefault="0046219D" w:rsidP="0046219D">
            <w:pPr>
              <w:pStyle w:val="aff6"/>
              <w:numPr>
                <w:ilvl w:val="1"/>
                <w:numId w:val="4"/>
              </w:numPr>
              <w:overflowPunct/>
              <w:autoSpaceDE/>
              <w:autoSpaceDN/>
              <w:adjustRightInd/>
              <w:spacing w:after="120"/>
              <w:ind w:left="1440" w:firstLineChars="0"/>
              <w:jc w:val="both"/>
              <w:textAlignment w:val="auto"/>
              <w:rPr>
                <w:b/>
                <w:color w:val="000000" w:themeColor="text1"/>
                <w:lang w:val="en-US"/>
              </w:rPr>
            </w:pPr>
            <w:r w:rsidRPr="00A51B3F">
              <w:rPr>
                <w:b/>
                <w:color w:val="000000" w:themeColor="text1"/>
                <w:lang w:val="en-US"/>
              </w:rPr>
              <w:t>CSI-RS has same QCL source as the active TCI state of one of the PDCCH/PDSCHs and are transmitted through different TRPs from another one of the PDCCH/PDSCHs at the same time</w:t>
            </w:r>
          </w:p>
          <w:p w14:paraId="10709625" w14:textId="77777777" w:rsidR="0046219D" w:rsidRPr="00573830" w:rsidRDefault="0046219D" w:rsidP="0046219D">
            <w:pPr>
              <w:pStyle w:val="aff6"/>
              <w:numPr>
                <w:ilvl w:val="1"/>
                <w:numId w:val="4"/>
              </w:numPr>
              <w:overflowPunct/>
              <w:autoSpaceDE/>
              <w:autoSpaceDN/>
              <w:adjustRightInd/>
              <w:spacing w:after="120"/>
              <w:ind w:left="1440" w:firstLineChars="0"/>
              <w:jc w:val="both"/>
              <w:textAlignment w:val="auto"/>
              <w:rPr>
                <w:b/>
                <w:color w:val="000000" w:themeColor="text1"/>
                <w:lang w:val="en-US"/>
              </w:rPr>
            </w:pPr>
            <w:r w:rsidRPr="00A51B3F">
              <w:rPr>
                <w:b/>
                <w:color w:val="000000" w:themeColor="text1"/>
                <w:lang w:val="en-US"/>
              </w:rPr>
              <w:t>UE is activated with multi-Rx operation</w:t>
            </w:r>
          </w:p>
          <w:p w14:paraId="4A3CCBE7" w14:textId="77777777" w:rsidR="0046219D" w:rsidRPr="00C818EE" w:rsidRDefault="0046219D" w:rsidP="0046219D">
            <w:pPr>
              <w:rPr>
                <w:rFonts w:eastAsiaTheme="minorEastAsia"/>
                <w:b/>
                <w:lang w:eastAsia="zh-CN"/>
              </w:rPr>
            </w:pPr>
            <w:r w:rsidRPr="00C818EE">
              <w:rPr>
                <w:rFonts w:eastAsiaTheme="minorEastAsia" w:hint="eastAsia"/>
                <w:b/>
                <w:lang w:eastAsia="zh-CN"/>
              </w:rPr>
              <w:t>P</w:t>
            </w:r>
            <w:r w:rsidRPr="00C818EE">
              <w:rPr>
                <w:rFonts w:eastAsiaTheme="minorEastAsia"/>
                <w:b/>
                <w:lang w:eastAsia="zh-CN"/>
              </w:rPr>
              <w:t>roposal 2: The measurement restriction requirements can be reused for the case of mixed SSB and CSI-RS for RLM/BFD/CBD/L1-RSRP.</w:t>
            </w:r>
          </w:p>
          <w:p w14:paraId="19673B2E" w14:textId="77777777" w:rsidR="0046219D" w:rsidRDefault="0046219D" w:rsidP="0046219D">
            <w:pPr>
              <w:pStyle w:val="ab"/>
              <w:rPr>
                <w:rFonts w:eastAsiaTheme="minorEastAsia"/>
                <w:b/>
              </w:rPr>
            </w:pPr>
          </w:p>
          <w:p w14:paraId="28561A85" w14:textId="77777777" w:rsidR="0046219D" w:rsidRDefault="0046219D" w:rsidP="0046219D">
            <w:pPr>
              <w:pStyle w:val="ab"/>
              <w:rPr>
                <w:rFonts w:eastAsiaTheme="minorEastAsia"/>
                <w:b/>
              </w:rPr>
            </w:pPr>
            <w:r w:rsidRPr="003D1BDD">
              <w:rPr>
                <w:rFonts w:eastAsiaTheme="minorEastAsia"/>
                <w:b/>
              </w:rPr>
              <w:t xml:space="preserve">Proposal </w:t>
            </w:r>
            <w:r>
              <w:rPr>
                <w:rFonts w:eastAsiaTheme="minorEastAsia"/>
                <w:b/>
              </w:rPr>
              <w:t>3</w:t>
            </w:r>
            <w:r w:rsidRPr="003D1BDD">
              <w:rPr>
                <w:rFonts w:eastAsiaTheme="minorEastAsia"/>
                <w:b/>
              </w:rPr>
              <w:t xml:space="preserve">: </w:t>
            </w:r>
            <w:r>
              <w:rPr>
                <w:rFonts w:eastAsiaTheme="minorEastAsia"/>
                <w:b/>
              </w:rPr>
              <w:t>Consider to relax</w:t>
            </w:r>
            <w:r w:rsidRPr="003D1BDD">
              <w:rPr>
                <w:rFonts w:eastAsiaTheme="minorEastAsia"/>
                <w:b/>
              </w:rPr>
              <w:t xml:space="preserve"> measurement restrictions</w:t>
            </w:r>
            <w:r w:rsidRPr="00AB6D6F">
              <w:t xml:space="preserve"> </w:t>
            </w:r>
            <w:r w:rsidRPr="00AB6D6F">
              <w:rPr>
                <w:rFonts w:eastAsiaTheme="minorEastAsia"/>
                <w:b/>
              </w:rPr>
              <w:t>for</w:t>
            </w:r>
            <w:r>
              <w:rPr>
                <w:rFonts w:eastAsiaTheme="minorEastAsia"/>
                <w:b/>
              </w:rPr>
              <w:t xml:space="preserve"> the case that two</w:t>
            </w:r>
            <w:r w:rsidRPr="00AB6D6F">
              <w:rPr>
                <w:rFonts w:eastAsiaTheme="minorEastAsia"/>
                <w:b/>
              </w:rPr>
              <w:t xml:space="preserve"> </w:t>
            </w:r>
            <w:r w:rsidRPr="00C0512F">
              <w:rPr>
                <w:rFonts w:eastAsiaTheme="minorEastAsia"/>
                <w:b/>
              </w:rPr>
              <w:t>CSI-</w:t>
            </w:r>
            <w:proofErr w:type="spellStart"/>
            <w:r w:rsidRPr="00C0512F">
              <w:rPr>
                <w:rFonts w:eastAsiaTheme="minorEastAsia"/>
                <w:b/>
              </w:rPr>
              <w:t>RS</w:t>
            </w:r>
            <w:r>
              <w:rPr>
                <w:rFonts w:eastAsiaTheme="minorEastAsia"/>
                <w:b/>
              </w:rPr>
              <w:t>es</w:t>
            </w:r>
            <w:proofErr w:type="spellEnd"/>
            <w:r>
              <w:rPr>
                <w:rFonts w:eastAsiaTheme="minorEastAsia"/>
                <w:b/>
              </w:rPr>
              <w:t xml:space="preserve"> </w:t>
            </w:r>
            <w:r w:rsidRPr="00C0512F">
              <w:rPr>
                <w:rFonts w:eastAsiaTheme="minorEastAsia"/>
                <w:b/>
              </w:rPr>
              <w:t>in the same OFDM symbol for RLM, BFD, CBD or L1-RSRP measurement on the same CC or different CCs in the same band</w:t>
            </w:r>
            <w:r>
              <w:rPr>
                <w:rFonts w:eastAsiaTheme="minorEastAsia"/>
                <w:b/>
              </w:rPr>
              <w:t>.</w:t>
            </w:r>
          </w:p>
          <w:p w14:paraId="0A442CBF" w14:textId="77777777" w:rsidR="0046219D" w:rsidRPr="00C818EE" w:rsidRDefault="0046219D" w:rsidP="0046219D">
            <w:pPr>
              <w:pStyle w:val="ab"/>
              <w:rPr>
                <w:rFonts w:eastAsiaTheme="minorEastAsia"/>
                <w:b/>
              </w:rPr>
            </w:pPr>
          </w:p>
          <w:p w14:paraId="74755959" w14:textId="77777777" w:rsidR="0046219D" w:rsidRPr="00573830" w:rsidRDefault="0046219D" w:rsidP="0046219D">
            <w:pPr>
              <w:pStyle w:val="ab"/>
              <w:rPr>
                <w:rFonts w:eastAsiaTheme="minorEastAsia"/>
                <w:b/>
              </w:rPr>
            </w:pPr>
            <w:r w:rsidRPr="00573830">
              <w:rPr>
                <w:rFonts w:eastAsiaTheme="minorEastAsia"/>
                <w:b/>
              </w:rPr>
              <w:t xml:space="preserve">Proposal </w:t>
            </w:r>
            <w:r>
              <w:rPr>
                <w:rFonts w:eastAsiaTheme="minorEastAsia"/>
                <w:b/>
              </w:rPr>
              <w:t>4</w:t>
            </w:r>
            <w:r w:rsidRPr="00573830">
              <w:rPr>
                <w:rFonts w:eastAsiaTheme="minorEastAsia"/>
                <w:b/>
              </w:rPr>
              <w:t xml:space="preserve">: For the case CSI-RS+ CSI-RS overlapped in the same OFDM </w:t>
            </w:r>
            <w:proofErr w:type="gramStart"/>
            <w:r w:rsidRPr="00573830">
              <w:rPr>
                <w:rFonts w:eastAsiaTheme="minorEastAsia"/>
                <w:b/>
              </w:rPr>
              <w:t>symbol,</w:t>
            </w:r>
            <w:proofErr w:type="gramEnd"/>
            <w:r w:rsidRPr="00573830">
              <w:rPr>
                <w:rFonts w:eastAsiaTheme="minorEastAsia"/>
                <w:b/>
              </w:rPr>
              <w:t xml:space="preserve"> measurement restriction relaxation can be made for the CSI-RS based L1 measurements when the following conditions are met:</w:t>
            </w:r>
          </w:p>
          <w:p w14:paraId="54F1B3DA" w14:textId="77777777" w:rsidR="0046219D" w:rsidRPr="00573830" w:rsidRDefault="0046219D" w:rsidP="0046219D">
            <w:pPr>
              <w:pStyle w:val="ab"/>
              <w:numPr>
                <w:ilvl w:val="0"/>
                <w:numId w:val="52"/>
              </w:numPr>
              <w:spacing w:after="120" w:line="259" w:lineRule="auto"/>
              <w:jc w:val="both"/>
              <w:rPr>
                <w:rFonts w:eastAsiaTheme="minorEastAsia"/>
                <w:b/>
              </w:rPr>
            </w:pPr>
            <w:r w:rsidRPr="00573830">
              <w:rPr>
                <w:rFonts w:eastAsiaTheme="minorEastAsia"/>
                <w:b/>
              </w:rPr>
              <w:t>The CSI-RS for RLM/BFD/L1-RSRP or the other CSI-RS in a resource set configured with repetition ON</w:t>
            </w:r>
          </w:p>
          <w:p w14:paraId="578D8A3C" w14:textId="77777777" w:rsidR="0046219D" w:rsidRPr="00573830" w:rsidRDefault="0046219D" w:rsidP="0046219D">
            <w:pPr>
              <w:pStyle w:val="ab"/>
              <w:numPr>
                <w:ilvl w:val="0"/>
                <w:numId w:val="52"/>
              </w:numPr>
              <w:spacing w:after="120" w:line="259" w:lineRule="auto"/>
              <w:jc w:val="both"/>
              <w:rPr>
                <w:rFonts w:eastAsiaTheme="minorEastAsia"/>
                <w:b/>
              </w:rPr>
            </w:pPr>
            <w:r w:rsidRPr="00573830">
              <w:rPr>
                <w:rFonts w:eastAsiaTheme="minorEastAsia"/>
                <w:b/>
              </w:rPr>
              <w:t>The two CSI-RSs are transmitted through different TRPs at the same time</w:t>
            </w:r>
          </w:p>
          <w:p w14:paraId="6BFD0A0B" w14:textId="77777777" w:rsidR="0046219D" w:rsidRPr="00573830" w:rsidRDefault="0046219D" w:rsidP="0046219D">
            <w:pPr>
              <w:pStyle w:val="ab"/>
              <w:numPr>
                <w:ilvl w:val="0"/>
                <w:numId w:val="52"/>
              </w:numPr>
              <w:spacing w:after="120" w:line="259" w:lineRule="auto"/>
              <w:jc w:val="both"/>
              <w:rPr>
                <w:rFonts w:eastAsiaTheme="minorEastAsia"/>
                <w:b/>
              </w:rPr>
            </w:pPr>
            <w:r w:rsidRPr="00573830">
              <w:rPr>
                <w:rFonts w:eastAsiaTheme="minorEastAsia"/>
                <w:b/>
              </w:rPr>
              <w:t>QCL source of the two CSI-RSs have been reported via GBBR in a pair</w:t>
            </w:r>
          </w:p>
          <w:p w14:paraId="65773790" w14:textId="77777777" w:rsidR="0046219D" w:rsidRPr="00573830" w:rsidRDefault="0046219D" w:rsidP="0046219D">
            <w:pPr>
              <w:pStyle w:val="ab"/>
              <w:numPr>
                <w:ilvl w:val="0"/>
                <w:numId w:val="52"/>
              </w:numPr>
              <w:spacing w:after="120" w:line="259" w:lineRule="auto"/>
              <w:jc w:val="both"/>
              <w:rPr>
                <w:rFonts w:eastAsiaTheme="minorEastAsia"/>
                <w:b/>
              </w:rPr>
            </w:pPr>
            <w:r w:rsidRPr="00573830">
              <w:rPr>
                <w:rFonts w:eastAsiaTheme="minorEastAsia"/>
                <w:b/>
              </w:rPr>
              <w:t>UE is indicated/configured with multi-Rx operation</w:t>
            </w:r>
          </w:p>
          <w:p w14:paraId="67C30589" w14:textId="7E1842C9" w:rsidR="00502EC6" w:rsidRPr="0046219D" w:rsidRDefault="00502EC6" w:rsidP="00502EC6">
            <w:pPr>
              <w:jc w:val="both"/>
            </w:pPr>
          </w:p>
        </w:tc>
      </w:tr>
      <w:tr w:rsidR="00502EC6" w14:paraId="143678FE" w14:textId="77777777" w:rsidTr="00762B4C">
        <w:trPr>
          <w:trHeight w:val="468"/>
        </w:trPr>
        <w:tc>
          <w:tcPr>
            <w:tcW w:w="1622" w:type="dxa"/>
          </w:tcPr>
          <w:p w14:paraId="1A3DA80B" w14:textId="22294D5A" w:rsidR="00502EC6" w:rsidRDefault="00502EC6" w:rsidP="00502EC6">
            <w:pPr>
              <w:spacing w:before="120" w:after="120"/>
            </w:pPr>
            <w:r w:rsidRPr="005D14A1">
              <w:lastRenderedPageBreak/>
              <w:t>R4-2312869</w:t>
            </w:r>
          </w:p>
        </w:tc>
        <w:tc>
          <w:tcPr>
            <w:tcW w:w="1424" w:type="dxa"/>
          </w:tcPr>
          <w:p w14:paraId="4A646631" w14:textId="7DC788A9" w:rsidR="00502EC6" w:rsidRDefault="00502EC6" w:rsidP="00502EC6">
            <w:pPr>
              <w:spacing w:before="120" w:after="120"/>
            </w:pPr>
            <w:r w:rsidRPr="00394938">
              <w:t xml:space="preserve">Huawei, </w:t>
            </w:r>
            <w:proofErr w:type="spellStart"/>
            <w:r w:rsidRPr="00394938">
              <w:t>HiSilicon</w:t>
            </w:r>
            <w:proofErr w:type="spellEnd"/>
          </w:p>
        </w:tc>
        <w:tc>
          <w:tcPr>
            <w:tcW w:w="6585" w:type="dxa"/>
          </w:tcPr>
          <w:p w14:paraId="7C7FC7C7" w14:textId="77777777" w:rsidR="00281C87" w:rsidRPr="00281C87" w:rsidRDefault="00281C87" w:rsidP="00281C87">
            <w:pPr>
              <w:widowControl w:val="0"/>
              <w:snapToGrid w:val="0"/>
              <w:spacing w:before="180"/>
              <w:rPr>
                <w:rFonts w:eastAsia="宋体"/>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roposal 1: For UE supporting Rel-18 multi-Rx capability, measurement restrictions relaxation is not considered for SSB based L1 measurements, CSI-RS based CBD measurements, and CSI-RS based L1-RSRP measurements</w:t>
            </w:r>
            <w:r w:rsidRPr="00281C87">
              <w:rPr>
                <w:rFonts w:eastAsia="宋体" w:hint="eastAsia"/>
                <w:b/>
                <w:iCs/>
                <w:sz w:val="22"/>
                <w:lang w:val="en-US" w:eastAsia="zh-CN"/>
              </w:rPr>
              <w:t xml:space="preserve"> with</w:t>
            </w:r>
            <w:r w:rsidRPr="00281C87">
              <w:rPr>
                <w:rFonts w:eastAsia="宋体"/>
                <w:b/>
                <w:iCs/>
                <w:sz w:val="22"/>
                <w:lang w:val="en-US" w:eastAsia="zh-CN"/>
              </w:rPr>
              <w:t xml:space="preserve"> </w:t>
            </w:r>
            <w:r w:rsidRPr="00281C87">
              <w:rPr>
                <w:rFonts w:eastAsia="宋体" w:hint="eastAsia"/>
                <w:b/>
                <w:iCs/>
                <w:sz w:val="22"/>
                <w:lang w:val="en-US" w:eastAsia="zh-CN"/>
              </w:rPr>
              <w:t>repetition</w:t>
            </w:r>
            <w:r w:rsidRPr="00281C87">
              <w:rPr>
                <w:rFonts w:eastAsia="宋体"/>
                <w:b/>
                <w:iCs/>
                <w:sz w:val="22"/>
                <w:lang w:val="en-US" w:eastAsia="zh-CN"/>
              </w:rPr>
              <w:t xml:space="preserve"> </w:t>
            </w:r>
            <w:r w:rsidRPr="00281C87">
              <w:rPr>
                <w:rFonts w:eastAsia="宋体" w:hint="eastAsia"/>
                <w:b/>
                <w:iCs/>
                <w:sz w:val="22"/>
                <w:lang w:val="en-US" w:eastAsia="zh-CN"/>
              </w:rPr>
              <w:t>ON</w:t>
            </w:r>
            <w:r w:rsidRPr="00281C87">
              <w:rPr>
                <w:rFonts w:eastAsia="宋体"/>
                <w:b/>
                <w:iCs/>
                <w:sz w:val="22"/>
                <w:lang w:val="en-US" w:eastAsia="zh-CN"/>
              </w:rPr>
              <w:t>.</w:t>
            </w:r>
          </w:p>
          <w:p w14:paraId="4D201A46" w14:textId="77777777" w:rsidR="00281C87" w:rsidRPr="00281C87" w:rsidRDefault="00281C87" w:rsidP="00281C87">
            <w:pPr>
              <w:widowControl w:val="0"/>
              <w:snapToGrid w:val="0"/>
              <w:spacing w:before="180"/>
              <w:rPr>
                <w:rFonts w:eastAsia="宋体"/>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roposal 2: For UE supporting Rel-18 multi-Rx capability, measurement restrictions relaxation is not considered for CSI-RS based RLM/BFD measurements and non-GBBR L1-RSRP measurements.</w:t>
            </w:r>
          </w:p>
          <w:p w14:paraId="639CC85E" w14:textId="77777777" w:rsidR="00281C87" w:rsidRPr="00281C87" w:rsidRDefault="00281C87" w:rsidP="00281C87">
            <w:pPr>
              <w:widowControl w:val="0"/>
              <w:snapToGrid w:val="0"/>
              <w:spacing w:before="180"/>
              <w:rPr>
                <w:rFonts w:eastAsia="宋体"/>
                <w:b/>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roposal 3: For R18 multi-Rx DL receptions, the measurements restriction relaxation for two CSI-RS based GBBR L1-RSRP measurements can be considered under the following conditions:</w:t>
            </w:r>
          </w:p>
          <w:p w14:paraId="10BFAF4B" w14:textId="77777777" w:rsidR="00281C87" w:rsidRPr="00281C87" w:rsidRDefault="00281C87" w:rsidP="00281C87">
            <w:pPr>
              <w:pStyle w:val="aff6"/>
              <w:widowControl w:val="0"/>
              <w:numPr>
                <w:ilvl w:val="0"/>
                <w:numId w:val="22"/>
              </w:numPr>
              <w:overflowPunct/>
              <w:autoSpaceDE/>
              <w:autoSpaceDN/>
              <w:snapToGrid w:val="0"/>
              <w:spacing w:before="180" w:after="0"/>
              <w:ind w:firstLineChars="0"/>
              <w:contextualSpacing/>
              <w:textAlignment w:val="auto"/>
              <w:rPr>
                <w:rFonts w:eastAsia="宋体"/>
                <w:b/>
                <w:iCs/>
                <w:sz w:val="22"/>
                <w:lang w:val="en-US" w:eastAsia="zh-CN"/>
              </w:rPr>
            </w:pPr>
            <w:r w:rsidRPr="00281C87">
              <w:rPr>
                <w:rFonts w:eastAsia="宋体"/>
                <w:b/>
                <w:iCs/>
                <w:sz w:val="22"/>
                <w:lang w:val="en-US" w:eastAsia="zh-CN"/>
              </w:rPr>
              <w:t xml:space="preserve">The two CSI-RSs for GBBR L1-RSRP are </w:t>
            </w:r>
            <w:r w:rsidRPr="00281C87">
              <w:rPr>
                <w:rFonts w:eastAsia="宋体" w:hint="eastAsia"/>
                <w:b/>
                <w:iCs/>
                <w:sz w:val="22"/>
                <w:lang w:val="en-US" w:eastAsia="zh-CN"/>
              </w:rPr>
              <w:t>not</w:t>
            </w:r>
            <w:r w:rsidRPr="00281C87">
              <w:rPr>
                <w:rFonts w:eastAsia="宋体"/>
                <w:b/>
                <w:iCs/>
                <w:sz w:val="22"/>
                <w:lang w:val="en-US" w:eastAsia="zh-CN"/>
              </w:rPr>
              <w:t xml:space="preserve"> included in a resource set with repetition ON.</w:t>
            </w:r>
          </w:p>
          <w:p w14:paraId="24B48E5D" w14:textId="77777777" w:rsidR="00281C87" w:rsidRPr="00281C87" w:rsidRDefault="00281C87" w:rsidP="00281C87">
            <w:pPr>
              <w:pStyle w:val="aff6"/>
              <w:widowControl w:val="0"/>
              <w:numPr>
                <w:ilvl w:val="0"/>
                <w:numId w:val="22"/>
              </w:numPr>
              <w:overflowPunct/>
              <w:autoSpaceDE/>
              <w:autoSpaceDN/>
              <w:snapToGrid w:val="0"/>
              <w:spacing w:before="180" w:after="0"/>
              <w:ind w:firstLineChars="0"/>
              <w:contextualSpacing/>
              <w:textAlignment w:val="auto"/>
              <w:rPr>
                <w:rFonts w:eastAsia="宋体"/>
                <w:b/>
                <w:iCs/>
                <w:sz w:val="22"/>
                <w:lang w:val="en-US" w:eastAsia="zh-CN"/>
              </w:rPr>
            </w:pPr>
            <w:r w:rsidRPr="00281C87">
              <w:rPr>
                <w:rFonts w:eastAsia="宋体"/>
                <w:b/>
                <w:iCs/>
                <w:sz w:val="22"/>
                <w:lang w:val="en-US" w:eastAsia="zh-CN"/>
              </w:rPr>
              <w:t>The two CSI-RSs have been reported as a beam pair in a reporting instance.</w:t>
            </w:r>
          </w:p>
          <w:p w14:paraId="3DC64F84" w14:textId="77777777" w:rsidR="00281C87" w:rsidRPr="00281C87" w:rsidRDefault="00281C87" w:rsidP="00281C87">
            <w:pPr>
              <w:pStyle w:val="aff6"/>
              <w:widowControl w:val="0"/>
              <w:numPr>
                <w:ilvl w:val="0"/>
                <w:numId w:val="22"/>
              </w:numPr>
              <w:overflowPunct/>
              <w:autoSpaceDE/>
              <w:autoSpaceDN/>
              <w:snapToGrid w:val="0"/>
              <w:spacing w:before="180" w:after="0"/>
              <w:ind w:firstLineChars="0"/>
              <w:contextualSpacing/>
              <w:textAlignment w:val="auto"/>
              <w:rPr>
                <w:rFonts w:eastAsia="宋体"/>
                <w:b/>
                <w:iCs/>
                <w:sz w:val="22"/>
                <w:lang w:val="en-US" w:eastAsia="zh-CN"/>
              </w:rPr>
            </w:pPr>
            <w:r w:rsidRPr="00281C87">
              <w:rPr>
                <w:rFonts w:eastAsia="宋体"/>
                <w:b/>
                <w:iCs/>
                <w:sz w:val="22"/>
                <w:lang w:val="en-US" w:eastAsia="zh-CN"/>
              </w:rPr>
              <w:t>The two CSI-RSs have the same QCL sources as the two activated TCI states for PDCCH/PDSCH respectively.</w:t>
            </w:r>
          </w:p>
          <w:p w14:paraId="7BE54A99" w14:textId="77777777" w:rsidR="00281C87" w:rsidRPr="00281C87" w:rsidRDefault="00281C87" w:rsidP="00281C87">
            <w:pPr>
              <w:pStyle w:val="aff6"/>
              <w:widowControl w:val="0"/>
              <w:numPr>
                <w:ilvl w:val="0"/>
                <w:numId w:val="22"/>
              </w:numPr>
              <w:overflowPunct/>
              <w:autoSpaceDE/>
              <w:autoSpaceDN/>
              <w:snapToGrid w:val="0"/>
              <w:spacing w:before="180" w:after="0"/>
              <w:ind w:firstLineChars="0"/>
              <w:contextualSpacing/>
              <w:textAlignment w:val="auto"/>
              <w:rPr>
                <w:rFonts w:eastAsia="宋体"/>
                <w:b/>
                <w:iCs/>
                <w:sz w:val="22"/>
                <w:lang w:val="en-US" w:eastAsia="zh-CN"/>
              </w:rPr>
            </w:pPr>
            <w:r w:rsidRPr="00281C87">
              <w:rPr>
                <w:rFonts w:eastAsia="宋体"/>
                <w:b/>
                <w:iCs/>
                <w:sz w:val="22"/>
                <w:lang w:val="en-US" w:eastAsia="zh-CN"/>
              </w:rPr>
              <w:t>UE is activated with multi-Rx operation.</w:t>
            </w:r>
          </w:p>
          <w:p w14:paraId="266BD302" w14:textId="77777777" w:rsidR="00281C87" w:rsidRPr="00281C87" w:rsidRDefault="00281C87" w:rsidP="00281C87">
            <w:pPr>
              <w:widowControl w:val="0"/>
              <w:snapToGrid w:val="0"/>
              <w:spacing w:before="180"/>
              <w:rPr>
                <w:rFonts w:eastAsia="宋体"/>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 xml:space="preserve">roposal 4: It is suggested to introduce measurements restrictions </w:t>
            </w:r>
            <w:r w:rsidRPr="00281C87">
              <w:rPr>
                <w:rFonts w:eastAsia="宋体"/>
                <w:b/>
                <w:iCs/>
                <w:sz w:val="22"/>
                <w:lang w:val="en-US" w:eastAsia="zh-CN"/>
              </w:rPr>
              <w:lastRenderedPageBreak/>
              <w:t>between CSI-RS for GBBR L1-RSRP and CSI-RS for RLM/BFD/L1-RSRP based non-GBBR.</w:t>
            </w:r>
          </w:p>
          <w:p w14:paraId="118ABE49" w14:textId="77777777" w:rsidR="00281C87" w:rsidRPr="00281C87" w:rsidRDefault="00281C87" w:rsidP="00281C87">
            <w:pPr>
              <w:widowControl w:val="0"/>
              <w:snapToGrid w:val="0"/>
              <w:spacing w:before="180"/>
              <w:rPr>
                <w:rFonts w:eastAsia="宋体"/>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roposal 5: For UE supporting Rel-18 multi-Rx capability, the conditions/cases that scheduling restriction for L1 measurements can be relaxed for multi-Rx are define as:</w:t>
            </w:r>
          </w:p>
          <w:tbl>
            <w:tblPr>
              <w:tblStyle w:val="afd"/>
              <w:tblW w:w="0" w:type="auto"/>
              <w:tblLook w:val="04A0" w:firstRow="1" w:lastRow="0" w:firstColumn="1" w:lastColumn="0" w:noHBand="0" w:noVBand="1"/>
            </w:tblPr>
            <w:tblGrid>
              <w:gridCol w:w="6359"/>
            </w:tblGrid>
            <w:tr w:rsidR="00281C87" w:rsidRPr="008A65F2" w14:paraId="302A45DC" w14:textId="77777777" w:rsidTr="00245D5B">
              <w:tc>
                <w:tcPr>
                  <w:tcW w:w="9621" w:type="dxa"/>
                </w:tcPr>
                <w:p w14:paraId="12B29FBC" w14:textId="77777777" w:rsidR="00281C87" w:rsidRPr="008A65F2" w:rsidRDefault="00281C87" w:rsidP="00281C87">
                  <w:pPr>
                    <w:pStyle w:val="aff6"/>
                    <w:numPr>
                      <w:ilvl w:val="0"/>
                      <w:numId w:val="4"/>
                    </w:numPr>
                    <w:overflowPunct/>
                    <w:autoSpaceDE/>
                    <w:autoSpaceDN/>
                    <w:adjustRightInd/>
                    <w:snapToGrid w:val="0"/>
                    <w:spacing w:after="0"/>
                    <w:ind w:left="720" w:firstLineChars="0"/>
                    <w:textAlignment w:val="auto"/>
                    <w:rPr>
                      <w:rFonts w:eastAsia="宋体"/>
                      <w:color w:val="000000" w:themeColor="text1"/>
                      <w:lang w:eastAsia="zh-CN"/>
                    </w:rPr>
                  </w:pPr>
                  <w:r w:rsidRPr="008A65F2">
                    <w:rPr>
                      <w:rFonts w:eastAsia="宋体"/>
                      <w:color w:val="000000" w:themeColor="text1"/>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69A69F06" w14:textId="77777777" w:rsidR="00281C87" w:rsidRPr="008A65F2" w:rsidRDefault="00281C87" w:rsidP="00281C87">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b/>
                      <w:bCs/>
                      <w:color w:val="0070C0"/>
                      <w:lang w:val="en-US" w:eastAsia="zh-CN"/>
                    </w:rPr>
                    <w:t></w:t>
                  </w:r>
                  <w:r w:rsidRPr="008A65F2">
                    <w:rPr>
                      <w:b/>
                      <w:bCs/>
                      <w:color w:val="0070C0"/>
                      <w:lang w:val="en-US" w:eastAsia="zh-CN"/>
                    </w:rPr>
                    <w:tab/>
                  </w:r>
                  <w:r w:rsidRPr="008A65F2">
                    <w:rPr>
                      <w:color w:val="000000" w:themeColor="text1"/>
                    </w:rPr>
                    <w:t>The CSI-RS is not in a CSI-RS resource set with repetition ON</w:t>
                  </w:r>
                </w:p>
                <w:p w14:paraId="382F9E12" w14:textId="77777777" w:rsidR="00281C87" w:rsidRPr="008A65F2" w:rsidDel="001C17D9" w:rsidRDefault="00281C87" w:rsidP="00281C87">
                  <w:pPr>
                    <w:pStyle w:val="aff6"/>
                    <w:numPr>
                      <w:ilvl w:val="1"/>
                      <w:numId w:val="4"/>
                    </w:numPr>
                    <w:overflowPunct/>
                    <w:autoSpaceDE/>
                    <w:autoSpaceDN/>
                    <w:adjustRightInd/>
                    <w:snapToGrid w:val="0"/>
                    <w:spacing w:after="0"/>
                    <w:ind w:left="1440" w:firstLineChars="0"/>
                    <w:textAlignment w:val="auto"/>
                    <w:rPr>
                      <w:del w:id="13" w:author="Huawei" w:date="2023-07-31T11:51:00Z"/>
                      <w:color w:val="000000" w:themeColor="text1"/>
                    </w:rPr>
                  </w:pPr>
                  <w:del w:id="14" w:author="Huawei" w:date="2023-07-31T11:51:00Z">
                    <w:r w:rsidRPr="008A65F2" w:rsidDel="001C17D9">
                      <w:rPr>
                        <w:color w:val="000000" w:themeColor="text1"/>
                      </w:rPr>
                      <w:delText></w:delText>
                    </w:r>
                    <w:r w:rsidRPr="008A65F2" w:rsidDel="001C17D9">
                      <w:rPr>
                        <w:color w:val="000000" w:themeColor="text1"/>
                      </w:rPr>
                      <w:tab/>
                      <w:delText>The CSI-RS and one of the PDCCH/PDSCHs are transmitted through different TRPs at the same time</w:delText>
                    </w:r>
                  </w:del>
                </w:p>
                <w:p w14:paraId="15CFD9CE" w14:textId="77777777" w:rsidR="00281C87" w:rsidRPr="008A65F2" w:rsidRDefault="00281C87" w:rsidP="00281C87">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color w:val="000000" w:themeColor="text1"/>
                    </w:rPr>
                    <w:t></w:t>
                  </w:r>
                  <w:r w:rsidRPr="008A65F2">
                    <w:rPr>
                      <w:color w:val="000000" w:themeColor="text1"/>
                    </w:rPr>
                    <w:tab/>
                    <w:t xml:space="preserve">CSI-RS has same QCL source as the active TCI state of </w:t>
                  </w:r>
                  <w:del w:id="15" w:author="Huawei" w:date="2023-07-31T11:51:00Z">
                    <w:r w:rsidRPr="008A65F2" w:rsidDel="001C17D9">
                      <w:rPr>
                        <w:color w:val="000000" w:themeColor="text1"/>
                      </w:rPr>
                      <w:delText xml:space="preserve">any </w:delText>
                    </w:r>
                  </w:del>
                  <w:r w:rsidRPr="008A65F2">
                    <w:rPr>
                      <w:color w:val="000000" w:themeColor="text1"/>
                    </w:rPr>
                    <w:t>one of the PDCCH/PDSCHs</w:t>
                  </w:r>
                  <w:ins w:id="16" w:author="Huawei" w:date="2023-07-31T11:51:00Z">
                    <w:r w:rsidRPr="008A65F2">
                      <w:rPr>
                        <w:color w:val="000000" w:themeColor="text1"/>
                      </w:rPr>
                      <w:t xml:space="preserve"> and the CSI-RS is overlapped in time domain with the PDCCH/PDSCH</w:t>
                    </w:r>
                  </w:ins>
                </w:p>
                <w:p w14:paraId="61E36F54" w14:textId="77777777" w:rsidR="00281C87" w:rsidRPr="008A65F2" w:rsidRDefault="00281C87" w:rsidP="00281C87">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color w:val="000000" w:themeColor="text1"/>
                    </w:rPr>
                    <w:t></w:t>
                  </w:r>
                  <w:r w:rsidRPr="008A65F2">
                    <w:rPr>
                      <w:color w:val="000000" w:themeColor="text1"/>
                    </w:rPr>
                    <w:tab/>
                    <w:t>Resources of the active TCI states for the two PDCCHs or PDSCHs have been reported via GBBR in a pair</w:t>
                  </w:r>
                </w:p>
                <w:p w14:paraId="6D32CBE5" w14:textId="77777777" w:rsidR="00281C87" w:rsidRPr="008A65F2" w:rsidRDefault="00281C87" w:rsidP="00281C87">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color w:val="000000" w:themeColor="text1"/>
                    </w:rPr>
                    <w:t></w:t>
                  </w:r>
                  <w:r w:rsidRPr="008A65F2">
                    <w:rPr>
                      <w:color w:val="000000" w:themeColor="text1"/>
                    </w:rPr>
                    <w:tab/>
                    <w:t>UE is activated with multi-Rx operation</w:t>
                  </w:r>
                </w:p>
                <w:p w14:paraId="50C4FCFD" w14:textId="77777777" w:rsidR="00281C87" w:rsidRPr="008A65F2" w:rsidRDefault="00281C87" w:rsidP="00281C87">
                  <w:pPr>
                    <w:snapToGrid w:val="0"/>
                    <w:spacing w:after="0"/>
                    <w:rPr>
                      <w:lang w:val="en-US"/>
                    </w:rPr>
                  </w:pPr>
                  <w:ins w:id="17" w:author="Huawei" w:date="2023-07-31T11:51:00Z">
                    <w:r w:rsidRPr="008A65F2">
                      <w:rPr>
                        <w:lang w:val="en-US"/>
                      </w:rPr>
                      <w:t xml:space="preserve">When </w:t>
                    </w:r>
                  </w:ins>
                  <w:ins w:id="18" w:author="Huawei" w:date="2023-07-31T11:52:00Z">
                    <w:r w:rsidRPr="008A65F2">
                      <w:rPr>
                        <w:lang w:val="en-US"/>
                      </w:rPr>
                      <w:t xml:space="preserve">above conditions are made, there is no scheduling restriction between the CSI-RS for L1 </w:t>
                    </w:r>
                  </w:ins>
                  <w:ins w:id="19" w:author="Huawei" w:date="2023-07-31T11:53:00Z">
                    <w:r w:rsidRPr="008A65F2">
                      <w:rPr>
                        <w:lang w:val="en-US"/>
                      </w:rPr>
                      <w:t>measurement</w:t>
                    </w:r>
                  </w:ins>
                  <w:ins w:id="20" w:author="Huawei" w:date="2023-07-31T11:52:00Z">
                    <w:r w:rsidRPr="008A65F2">
                      <w:rPr>
                        <w:lang w:val="en-US"/>
                      </w:rPr>
                      <w:t xml:space="preserve"> and the PDCCH/PDSCH with the same QCL source, and there is also no scheduling restriction </w:t>
                    </w:r>
                  </w:ins>
                  <w:ins w:id="21" w:author="Huawei" w:date="2023-07-31T11:53:00Z">
                    <w:r w:rsidRPr="008A65F2">
                      <w:rPr>
                        <w:lang w:val="en-US"/>
                      </w:rPr>
                      <w:t>between the CSI-RS for L1 measurement and the PDCCH/PDSCH with different QCL source</w:t>
                    </w:r>
                  </w:ins>
                </w:p>
              </w:tc>
            </w:tr>
          </w:tbl>
          <w:p w14:paraId="60C6DB7E" w14:textId="77777777" w:rsidR="00281C87" w:rsidRPr="00281C87" w:rsidRDefault="00281C87" w:rsidP="00281C87">
            <w:pPr>
              <w:widowControl w:val="0"/>
              <w:snapToGrid w:val="0"/>
              <w:spacing w:before="180"/>
              <w:rPr>
                <w:rFonts w:eastAsia="宋体"/>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roposal 6: For UE supporting Rel-18 multi-Rx capability, scheduling restrictions relaxation is not considered for CSI-RS based CBD measurements since beam sweeping operation is always assumed for CSI-RS based CBD measurements.</w:t>
            </w:r>
          </w:p>
          <w:p w14:paraId="47DF510E" w14:textId="77777777" w:rsidR="00281C87" w:rsidRPr="00281C87" w:rsidRDefault="00281C87" w:rsidP="00281C87">
            <w:pPr>
              <w:widowControl w:val="0"/>
              <w:snapToGrid w:val="0"/>
              <w:spacing w:before="180"/>
              <w:rPr>
                <w:rFonts w:eastAsia="宋体"/>
                <w:iCs/>
                <w:sz w:val="22"/>
                <w:lang w:val="en-US" w:eastAsia="zh-CN"/>
              </w:rPr>
            </w:pPr>
            <w:r w:rsidRPr="00281C87">
              <w:rPr>
                <w:rFonts w:eastAsia="宋体" w:hint="eastAsia"/>
                <w:b/>
                <w:iCs/>
                <w:sz w:val="22"/>
                <w:lang w:val="en-US" w:eastAsia="zh-CN"/>
              </w:rPr>
              <w:t>P</w:t>
            </w:r>
            <w:r w:rsidRPr="00281C87">
              <w:rPr>
                <w:rFonts w:eastAsia="宋体"/>
                <w:b/>
                <w:iCs/>
                <w:sz w:val="22"/>
                <w:lang w:val="en-US" w:eastAsia="zh-CN"/>
              </w:rPr>
              <w:t>roposal 7: For UE supporting Rel-18 multi-Rx capability, scheduling restrictions relaxation is not considered for CSI-RS based RLM/BFD measurements and non-GBBR L1-RSRP measurements when</w:t>
            </w:r>
            <w:r w:rsidRPr="00281C87">
              <w:rPr>
                <w:iCs/>
              </w:rPr>
              <w:t xml:space="preserve"> </w:t>
            </w:r>
            <w:r w:rsidRPr="00281C87">
              <w:rPr>
                <w:rFonts w:eastAsia="宋体"/>
                <w:b/>
                <w:iCs/>
                <w:sz w:val="22"/>
                <w:lang w:val="en-US" w:eastAsia="zh-CN"/>
              </w:rPr>
              <w:t>PDCCH/PDSCH receptions is under</w:t>
            </w:r>
            <w:r w:rsidRPr="00281C87">
              <w:rPr>
                <w:iCs/>
              </w:rPr>
              <w:t xml:space="preserve"> </w:t>
            </w:r>
            <w:r w:rsidRPr="00281C87">
              <w:rPr>
                <w:rFonts w:eastAsia="宋体"/>
                <w:b/>
                <w:iCs/>
                <w:sz w:val="22"/>
                <w:lang w:val="en-US" w:eastAsia="zh-CN"/>
              </w:rPr>
              <w:t>multi-Rx operations.</w:t>
            </w:r>
          </w:p>
          <w:p w14:paraId="08B1487C" w14:textId="2D6A82B0" w:rsidR="00502EC6" w:rsidRPr="00024E18" w:rsidRDefault="00502EC6" w:rsidP="00502EC6">
            <w:pPr>
              <w:jc w:val="both"/>
            </w:pPr>
          </w:p>
        </w:tc>
      </w:tr>
      <w:tr w:rsidR="00502EC6" w14:paraId="58CB26CB" w14:textId="77777777" w:rsidTr="00762B4C">
        <w:trPr>
          <w:trHeight w:val="468"/>
        </w:trPr>
        <w:tc>
          <w:tcPr>
            <w:tcW w:w="1622" w:type="dxa"/>
          </w:tcPr>
          <w:p w14:paraId="08CC67BE" w14:textId="25892893" w:rsidR="00502EC6" w:rsidRDefault="00502EC6" w:rsidP="00502EC6">
            <w:pPr>
              <w:spacing w:before="120" w:after="120"/>
            </w:pPr>
            <w:r w:rsidRPr="005D14A1">
              <w:lastRenderedPageBreak/>
              <w:t>R4-2312940</w:t>
            </w:r>
          </w:p>
        </w:tc>
        <w:tc>
          <w:tcPr>
            <w:tcW w:w="1424" w:type="dxa"/>
          </w:tcPr>
          <w:p w14:paraId="24B491BB" w14:textId="6AD2AA96" w:rsidR="00502EC6" w:rsidRDefault="00502EC6" w:rsidP="00502EC6">
            <w:pPr>
              <w:spacing w:before="120" w:after="120"/>
            </w:pPr>
            <w:r w:rsidRPr="00394938">
              <w:t>Nokia, Nokia Shanghai Bell</w:t>
            </w:r>
          </w:p>
        </w:tc>
        <w:tc>
          <w:tcPr>
            <w:tcW w:w="6585" w:type="dxa"/>
          </w:tcPr>
          <w:p w14:paraId="46600084"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Observation 1: UE may report pair of CSI-RS resource via GBBR from same TRP or two different TRPs for GBBR.</w:t>
            </w:r>
          </w:p>
          <w:p w14:paraId="6C0095BA"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Observation 2: Leaving measurement restriction relaxation up to UEs implementation, will limit the relaxation benefit.</w:t>
            </w:r>
          </w:p>
          <w:p w14:paraId="6D7CEF3D"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Observation 3: Clear rules need to be established on measurement relaxation so that both the network and the UE know how measurement delay is impacted.</w:t>
            </w:r>
          </w:p>
          <w:p w14:paraId="6CF2DBF0"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Proposal 1: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L1measurements with multi-Rx when following conditions are met.</w:t>
            </w:r>
          </w:p>
          <w:p w14:paraId="3BEC6BDE"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lastRenderedPageBreak/>
              <w:t>a.</w:t>
            </w:r>
            <w:r w:rsidRPr="00E555DD">
              <w:rPr>
                <w:b/>
                <w:bCs/>
                <w:lang w:eastAsia="zh-CN"/>
              </w:rPr>
              <w:tab/>
              <w:t>The CSI-RS for RLM/BFD/L1-RSRP or the other CSI-RS in a resource set configured with repetition ON.</w:t>
            </w:r>
          </w:p>
          <w:p w14:paraId="77F2E9DA"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b.</w:t>
            </w:r>
            <w:r w:rsidRPr="00E555DD">
              <w:rPr>
                <w:b/>
                <w:bCs/>
                <w:lang w:eastAsia="zh-CN"/>
              </w:rPr>
              <w:tab/>
              <w:t>The two CSI-RSs have been reported via GBBR in a pair.</w:t>
            </w:r>
          </w:p>
          <w:p w14:paraId="3D0257F7" w14:textId="77777777" w:rsidR="00E555DD" w:rsidRPr="00E555DD"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Proposal 2: Rephase scheduling restriction agreement as: 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4AC5F450" w14:textId="77777777" w:rsidR="00502EC6" w:rsidRDefault="00E555DD" w:rsidP="00E555DD">
            <w:pPr>
              <w:pStyle w:val="ab"/>
              <w:tabs>
                <w:tab w:val="left" w:pos="226"/>
                <w:tab w:val="left" w:pos="284"/>
                <w:tab w:val="left" w:pos="5103"/>
              </w:tabs>
              <w:snapToGrid w:val="0"/>
              <w:spacing w:beforeLines="50" w:before="120"/>
              <w:rPr>
                <w:b/>
                <w:bCs/>
                <w:lang w:eastAsia="zh-CN"/>
              </w:rPr>
            </w:pPr>
            <w:r w:rsidRPr="00E555DD">
              <w:rPr>
                <w:b/>
                <w:bCs/>
                <w:lang w:eastAsia="zh-CN"/>
              </w:rPr>
              <w:t>a.</w:t>
            </w:r>
            <w:r w:rsidRPr="00E555DD">
              <w:rPr>
                <w:b/>
                <w:bCs/>
                <w:lang w:eastAsia="zh-CN"/>
              </w:rPr>
              <w:tab/>
              <w:t>The CSI-RS is not in a CSI-RS resource set with repetition ON</w:t>
            </w:r>
          </w:p>
          <w:p w14:paraId="3E478521" w14:textId="178A3B88" w:rsidR="00E555DD" w:rsidRPr="00E555DD" w:rsidRDefault="00E555DD" w:rsidP="00E555DD">
            <w:pPr>
              <w:pStyle w:val="ab"/>
              <w:tabs>
                <w:tab w:val="left" w:pos="226"/>
                <w:tab w:val="left" w:pos="284"/>
                <w:tab w:val="left" w:pos="5103"/>
              </w:tabs>
              <w:snapToGrid w:val="0"/>
              <w:spacing w:beforeLines="50" w:before="120"/>
              <w:rPr>
                <w:rFonts w:eastAsia="宋体"/>
                <w:b/>
                <w:bCs/>
                <w:lang w:eastAsia="zh-CN"/>
              </w:rPr>
            </w:pPr>
            <w:r w:rsidRPr="00E555DD">
              <w:rPr>
                <w:rFonts w:eastAsia="宋体"/>
                <w:b/>
                <w:bCs/>
                <w:lang w:eastAsia="zh-CN"/>
              </w:rPr>
              <w:t>b.</w:t>
            </w:r>
            <w:r w:rsidRPr="00E555DD">
              <w:rPr>
                <w:rFonts w:eastAsia="宋体"/>
                <w:b/>
                <w:bCs/>
                <w:lang w:eastAsia="zh-CN"/>
              </w:rPr>
              <w:tab/>
              <w:t>CSI-RS has same QCL source as the active TCI state of any one of the PDCCH/PDSCHs</w:t>
            </w:r>
          </w:p>
        </w:tc>
      </w:tr>
      <w:tr w:rsidR="00502EC6" w14:paraId="2CD007EE" w14:textId="77777777" w:rsidTr="00762B4C">
        <w:trPr>
          <w:trHeight w:val="468"/>
        </w:trPr>
        <w:tc>
          <w:tcPr>
            <w:tcW w:w="1622" w:type="dxa"/>
          </w:tcPr>
          <w:p w14:paraId="049C117E" w14:textId="19E64FB2" w:rsidR="00502EC6" w:rsidRDefault="00502EC6" w:rsidP="00502EC6">
            <w:pPr>
              <w:spacing w:before="120" w:after="120"/>
            </w:pPr>
            <w:r w:rsidRPr="005D14A1">
              <w:lastRenderedPageBreak/>
              <w:t>R4-2313115</w:t>
            </w:r>
          </w:p>
        </w:tc>
        <w:tc>
          <w:tcPr>
            <w:tcW w:w="1424" w:type="dxa"/>
          </w:tcPr>
          <w:p w14:paraId="7257B6C8" w14:textId="2EE73727" w:rsidR="00502EC6" w:rsidRDefault="00502EC6" w:rsidP="00502EC6">
            <w:pPr>
              <w:spacing w:before="120" w:after="120"/>
            </w:pPr>
            <w:r w:rsidRPr="00394938">
              <w:t>ZTE Corporation</w:t>
            </w:r>
          </w:p>
        </w:tc>
        <w:tc>
          <w:tcPr>
            <w:tcW w:w="6585" w:type="dxa"/>
          </w:tcPr>
          <w:p w14:paraId="65C321B2" w14:textId="77777777" w:rsidR="00945E3A" w:rsidRDefault="00945E3A" w:rsidP="00945E3A">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Observation 1: From RAN1 perspective, once the group-based report configured for the UE, no matter the measurement result is good or not, the UE always reports some group pairs. Not any fallback mechanism allowed to support the group-based report switching to </w:t>
            </w:r>
            <w:proofErr w:type="spellStart"/>
            <w:proofErr w:type="gramStart"/>
            <w:r>
              <w:rPr>
                <w:rFonts w:eastAsia="宋体" w:hint="eastAsia"/>
                <w:b/>
                <w:bCs/>
                <w:lang w:val="en-US" w:eastAsia="zh-CN"/>
              </w:rPr>
              <w:t>non group</w:t>
            </w:r>
            <w:proofErr w:type="spellEnd"/>
            <w:proofErr w:type="gramEnd"/>
            <w:r>
              <w:rPr>
                <w:rFonts w:eastAsia="宋体" w:hint="eastAsia"/>
                <w:b/>
                <w:bCs/>
                <w:lang w:val="en-US" w:eastAsia="zh-CN"/>
              </w:rPr>
              <w:t>-based report when not any beam pair can work with good performance.</w:t>
            </w:r>
          </w:p>
          <w:p w14:paraId="09F0914B" w14:textId="77777777" w:rsidR="00945E3A" w:rsidRDefault="00945E3A" w:rsidP="00945E3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w:t>
            </w:r>
            <w:proofErr w:type="spellStart"/>
            <w:r>
              <w:rPr>
                <w:rFonts w:eastAsia="宋体" w:hint="eastAsia"/>
                <w:b/>
                <w:bCs/>
                <w:lang w:val="en-US" w:eastAsia="zh-CN"/>
              </w:rPr>
              <w:t>can not</w:t>
            </w:r>
            <w:proofErr w:type="spellEnd"/>
            <w:r>
              <w:rPr>
                <w:rFonts w:eastAsia="宋体" w:hint="eastAsia"/>
                <w:b/>
                <w:bCs/>
                <w:lang w:val="en-US" w:eastAsia="zh-CN"/>
              </w:rPr>
              <w:t xml:space="preserve"> meet, scheduling restriction is still needed.</w:t>
            </w:r>
          </w:p>
          <w:p w14:paraId="6D02A5BD" w14:textId="77777777" w:rsidR="00945E3A" w:rsidRDefault="00945E3A" w:rsidP="00945E3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2: For the case of PDCCH/PDSCH is transmitted from one TRP, and CSI-RS is transmitted from another TRP, the scheduling restriction relaxation is also applicable with the condition that</w:t>
            </w:r>
          </w:p>
          <w:p w14:paraId="199D260B" w14:textId="77777777" w:rsidR="00945E3A" w:rsidRDefault="00945E3A" w:rsidP="00945E3A">
            <w:pPr>
              <w:pStyle w:val="ab"/>
              <w:numPr>
                <w:ilvl w:val="0"/>
                <w:numId w:val="53"/>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The CSI-RS is not in a CSI-RS resource set with repetition ON</w:t>
            </w:r>
          </w:p>
          <w:p w14:paraId="3CC93A81" w14:textId="77777777" w:rsidR="00945E3A" w:rsidRDefault="00945E3A" w:rsidP="00945E3A">
            <w:pPr>
              <w:pStyle w:val="ab"/>
              <w:numPr>
                <w:ilvl w:val="0"/>
                <w:numId w:val="53"/>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The CSI-RS and the PDCCH/PDSCH are transmitted through different TRPs at the same time</w:t>
            </w:r>
          </w:p>
          <w:p w14:paraId="0ED63DC9" w14:textId="77777777" w:rsidR="00945E3A" w:rsidRDefault="00945E3A" w:rsidP="00945E3A">
            <w:pPr>
              <w:pStyle w:val="ab"/>
              <w:numPr>
                <w:ilvl w:val="0"/>
                <w:numId w:val="53"/>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The QCL source of the CSI-RS and the PDCCH/PDSCH have been reported via GBBR in a pair</w:t>
            </w:r>
          </w:p>
          <w:p w14:paraId="4C0CF01B" w14:textId="77777777" w:rsidR="00945E3A" w:rsidRDefault="00945E3A" w:rsidP="00945E3A">
            <w:pPr>
              <w:pStyle w:val="ab"/>
              <w:numPr>
                <w:ilvl w:val="0"/>
                <w:numId w:val="53"/>
              </w:numPr>
              <w:tabs>
                <w:tab w:val="left" w:pos="226"/>
                <w:tab w:val="left" w:pos="284"/>
                <w:tab w:val="left" w:pos="5103"/>
              </w:tabs>
              <w:snapToGrid w:val="0"/>
              <w:spacing w:beforeLines="50" w:before="120" w:after="120"/>
              <w:jc w:val="both"/>
              <w:rPr>
                <w:lang w:val="en-US" w:eastAsia="zh-CN"/>
              </w:rPr>
            </w:pPr>
            <w:r>
              <w:rPr>
                <w:rFonts w:eastAsia="宋体" w:hint="eastAsia"/>
                <w:b/>
                <w:bCs/>
                <w:lang w:val="en-US" w:eastAsia="zh-CN"/>
              </w:rPr>
              <w:t>UE is activated with multi-Rx operation</w:t>
            </w:r>
          </w:p>
          <w:p w14:paraId="27641C78" w14:textId="77777777" w:rsidR="00945E3A" w:rsidRDefault="00945E3A" w:rsidP="00945E3A">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Observation 2: The Rx beam sweeping of L3 measurement usually involves in multiple panels.</w:t>
            </w:r>
          </w:p>
          <w:p w14:paraId="46A4E735" w14:textId="77777777" w:rsidR="00945E3A" w:rsidRDefault="00945E3A" w:rsidP="00945E3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3: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3F46BE43" w14:textId="77777777" w:rsidR="00945E3A" w:rsidRDefault="00945E3A" w:rsidP="00945E3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4: The condition of scheduling restriction relaxation during L1 measurement can be summarized as: </w:t>
            </w:r>
          </w:p>
          <w:p w14:paraId="17FDDA4C" w14:textId="77777777" w:rsidR="00945E3A" w:rsidRDefault="00945E3A" w:rsidP="00945E3A">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lastRenderedPageBreak/>
              <w:t>The PDCCH/PDSCH and L3 RS are transmitted through different TRPs at the same time;</w:t>
            </w:r>
          </w:p>
          <w:p w14:paraId="00AC53CE" w14:textId="77777777" w:rsidR="00945E3A" w:rsidRDefault="00945E3A" w:rsidP="00945E3A">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The PDCCH/PDSCH and L3 RS are received by different panels;</w:t>
            </w:r>
          </w:p>
          <w:p w14:paraId="6E17B02B" w14:textId="77777777" w:rsidR="00945E3A" w:rsidRDefault="00945E3A" w:rsidP="00945E3A">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 xml:space="preserve">Some side conditions on the group-based reporting can meet, </w:t>
            </w:r>
            <w:proofErr w:type="gramStart"/>
            <w:r>
              <w:rPr>
                <w:rFonts w:eastAsia="宋体"/>
                <w:b/>
                <w:bCs/>
                <w:lang w:val="en-US" w:eastAsia="zh-CN"/>
              </w:rPr>
              <w:t>i.e.</w:t>
            </w:r>
            <w:proofErr w:type="gramEnd"/>
            <w:r>
              <w:rPr>
                <w:rFonts w:eastAsia="宋体"/>
                <w:b/>
                <w:bCs/>
                <w:lang w:val="en-US" w:eastAsia="zh-CN"/>
              </w:rPr>
              <w:t xml:space="preserve"> the group-based reporting is valid.;</w:t>
            </w:r>
          </w:p>
          <w:p w14:paraId="1DCE5384" w14:textId="77777777" w:rsidR="00945E3A" w:rsidRDefault="00945E3A" w:rsidP="00945E3A">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UE and NW achieve alignment on the Rx beam sweeping pattern of L3 measurement between multiple panels.</w:t>
            </w:r>
          </w:p>
          <w:p w14:paraId="0F66B191" w14:textId="77777777" w:rsidR="00945E3A" w:rsidRDefault="00945E3A" w:rsidP="00945E3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5: Similar analysis as the scheduling restriction relaxation for L1 measurement, the condition of the measurement restriction relaxation can be summarized as:</w:t>
            </w:r>
          </w:p>
          <w:p w14:paraId="71B6CD82" w14:textId="77777777" w:rsidR="00945E3A" w:rsidRDefault="00945E3A" w:rsidP="00945E3A">
            <w:pPr>
              <w:pStyle w:val="ab"/>
              <w:numPr>
                <w:ilvl w:val="0"/>
                <w:numId w:val="41"/>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 xml:space="preserve">The </w:t>
            </w:r>
            <w:r>
              <w:rPr>
                <w:rFonts w:eastAsia="宋体" w:hint="eastAsia"/>
                <w:b/>
                <w:bCs/>
                <w:lang w:val="en-US" w:eastAsia="zh-CN"/>
              </w:rPr>
              <w:t>L1</w:t>
            </w:r>
            <w:r>
              <w:rPr>
                <w:rFonts w:eastAsia="宋体"/>
                <w:b/>
                <w:bCs/>
                <w:lang w:val="en-US" w:eastAsia="zh-CN"/>
              </w:rPr>
              <w:t xml:space="preserve"> RS</w:t>
            </w:r>
            <w:r>
              <w:rPr>
                <w:rFonts w:eastAsia="宋体" w:hint="eastAsia"/>
                <w:b/>
                <w:bCs/>
                <w:lang w:val="en-US" w:eastAsia="zh-CN"/>
              </w:rPr>
              <w:t>s</w:t>
            </w:r>
            <w:r>
              <w:rPr>
                <w:rFonts w:eastAsia="宋体"/>
                <w:b/>
                <w:bCs/>
                <w:lang w:val="en-US" w:eastAsia="zh-CN"/>
              </w:rPr>
              <w:t xml:space="preserve"> are transmitted through different TRPs at the same time;</w:t>
            </w:r>
          </w:p>
          <w:p w14:paraId="0CF6D929" w14:textId="77777777" w:rsidR="00945E3A" w:rsidRDefault="00945E3A" w:rsidP="00945E3A">
            <w:pPr>
              <w:pStyle w:val="ab"/>
              <w:numPr>
                <w:ilvl w:val="0"/>
                <w:numId w:val="41"/>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 xml:space="preserve">The </w:t>
            </w:r>
            <w:r>
              <w:rPr>
                <w:rFonts w:eastAsia="宋体" w:hint="eastAsia"/>
                <w:b/>
                <w:bCs/>
                <w:lang w:val="en-US" w:eastAsia="zh-CN"/>
              </w:rPr>
              <w:t>L1</w:t>
            </w:r>
            <w:r>
              <w:rPr>
                <w:rFonts w:eastAsia="宋体"/>
                <w:b/>
                <w:bCs/>
                <w:lang w:val="en-US" w:eastAsia="zh-CN"/>
              </w:rPr>
              <w:t xml:space="preserve"> RS</w:t>
            </w:r>
            <w:r>
              <w:rPr>
                <w:rFonts w:eastAsia="宋体" w:hint="eastAsia"/>
                <w:b/>
                <w:bCs/>
                <w:lang w:val="en-US" w:eastAsia="zh-CN"/>
              </w:rPr>
              <w:t>s</w:t>
            </w:r>
            <w:r>
              <w:rPr>
                <w:rFonts w:eastAsia="宋体"/>
                <w:b/>
                <w:bCs/>
                <w:lang w:val="en-US" w:eastAsia="zh-CN"/>
              </w:rPr>
              <w:t xml:space="preserve"> are received by different panels;</w:t>
            </w:r>
          </w:p>
          <w:p w14:paraId="74F5A0C8" w14:textId="77777777" w:rsidR="00945E3A" w:rsidRDefault="00945E3A" w:rsidP="00945E3A">
            <w:pPr>
              <w:pStyle w:val="ab"/>
              <w:numPr>
                <w:ilvl w:val="0"/>
                <w:numId w:val="41"/>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 xml:space="preserve">Some side conditions on the group-based reporting can meet, </w:t>
            </w:r>
            <w:proofErr w:type="gramStart"/>
            <w:r>
              <w:rPr>
                <w:rFonts w:eastAsia="宋体"/>
                <w:b/>
                <w:bCs/>
                <w:lang w:val="en-US" w:eastAsia="zh-CN"/>
              </w:rPr>
              <w:t>i.e.</w:t>
            </w:r>
            <w:proofErr w:type="gramEnd"/>
            <w:r>
              <w:rPr>
                <w:rFonts w:eastAsia="宋体"/>
                <w:b/>
                <w:bCs/>
                <w:lang w:val="en-US" w:eastAsia="zh-CN"/>
              </w:rPr>
              <w:t xml:space="preserve"> the group-based reporting is valid.</w:t>
            </w:r>
          </w:p>
          <w:p w14:paraId="2A0C16B6" w14:textId="7FC4D708" w:rsidR="00502EC6" w:rsidRPr="00024E18" w:rsidRDefault="00502EC6" w:rsidP="00502EC6">
            <w:pPr>
              <w:pStyle w:val="ab"/>
              <w:rPr>
                <w:rFonts w:eastAsiaTheme="minorEastAsia"/>
                <w:b/>
              </w:rPr>
            </w:pPr>
          </w:p>
        </w:tc>
      </w:tr>
      <w:tr w:rsidR="00502EC6" w14:paraId="06B3003D" w14:textId="77777777" w:rsidTr="00762B4C">
        <w:trPr>
          <w:trHeight w:val="468"/>
        </w:trPr>
        <w:tc>
          <w:tcPr>
            <w:tcW w:w="1622" w:type="dxa"/>
          </w:tcPr>
          <w:p w14:paraId="43CCF7B3" w14:textId="338C0D4C" w:rsidR="00502EC6" w:rsidRDefault="00502EC6" w:rsidP="00502EC6">
            <w:pPr>
              <w:spacing w:before="120" w:after="120"/>
            </w:pPr>
            <w:r w:rsidRPr="005D14A1">
              <w:lastRenderedPageBreak/>
              <w:t>R4-2313686</w:t>
            </w:r>
          </w:p>
        </w:tc>
        <w:tc>
          <w:tcPr>
            <w:tcW w:w="1424" w:type="dxa"/>
          </w:tcPr>
          <w:p w14:paraId="29475762" w14:textId="773B93FA" w:rsidR="00502EC6" w:rsidRDefault="00502EC6" w:rsidP="00502EC6">
            <w:pPr>
              <w:spacing w:before="120" w:after="120"/>
            </w:pPr>
            <w:r w:rsidRPr="00394938">
              <w:t>Ericsson</w:t>
            </w:r>
          </w:p>
        </w:tc>
        <w:tc>
          <w:tcPr>
            <w:tcW w:w="6585" w:type="dxa"/>
          </w:tcPr>
          <w:p w14:paraId="745699C9" w14:textId="77777777" w:rsidR="009F55BB" w:rsidRPr="009F55BB" w:rsidRDefault="009F55BB" w:rsidP="009F55BB">
            <w:pPr>
              <w:widowControl w:val="0"/>
              <w:snapToGrid w:val="0"/>
              <w:spacing w:before="180"/>
              <w:rPr>
                <w:b/>
                <w:i/>
                <w:sz w:val="22"/>
                <w:lang w:eastAsia="zh-CN"/>
              </w:rPr>
            </w:pPr>
            <w:r w:rsidRPr="009F55BB">
              <w:rPr>
                <w:b/>
                <w:i/>
                <w:sz w:val="22"/>
                <w:lang w:eastAsia="zh-CN"/>
              </w:rPr>
              <w:t xml:space="preserve">Proposal 1: </w:t>
            </w:r>
            <w:r w:rsidRPr="009F55BB">
              <w:rPr>
                <w:b/>
                <w:i/>
                <w:sz w:val="22"/>
                <w:lang w:eastAsia="zh-CN"/>
              </w:rPr>
              <w:tab/>
              <w:t>Measurement restriction relaxation (enhancement) are applicable for CSI-RS based RLM, BFD which includes cell specific BFD and TRP specific BFD, and L1-RSRP including group-based beam reporting.</w:t>
            </w:r>
          </w:p>
          <w:p w14:paraId="3956A862" w14:textId="77777777" w:rsidR="009F55BB" w:rsidRPr="009F55BB" w:rsidRDefault="009F55BB" w:rsidP="009F55BB">
            <w:pPr>
              <w:widowControl w:val="0"/>
              <w:snapToGrid w:val="0"/>
              <w:spacing w:before="180"/>
              <w:rPr>
                <w:b/>
                <w:i/>
                <w:sz w:val="22"/>
                <w:lang w:eastAsia="zh-CN"/>
              </w:rPr>
            </w:pPr>
            <w:r w:rsidRPr="009F55BB">
              <w:rPr>
                <w:b/>
                <w:i/>
                <w:sz w:val="22"/>
                <w:lang w:eastAsia="zh-CN"/>
              </w:rPr>
              <w:t xml:space="preserve">Proposal 2: </w:t>
            </w:r>
            <w:r w:rsidRPr="009F55BB">
              <w:rPr>
                <w:b/>
                <w:i/>
                <w:sz w:val="22"/>
                <w:lang w:eastAsia="zh-CN"/>
              </w:rPr>
              <w:tab/>
              <w:t>In multi-TRP operation scenario, when the CSI-RS for RLM/BFD/L1-RSRP measurement on one CC is in the same OFDM symbol as another CSI-RS for RLM, BFD, CBD or L1-RSRP measurement on the same CC, measurement restriction relaxation can be made for the CSI-RS based RLM/BFD/L1-RSRP measurements with multi-Rx when following conditions are met</w:t>
            </w:r>
          </w:p>
          <w:p w14:paraId="4C8694E3" w14:textId="77777777" w:rsidR="009F55BB" w:rsidRPr="009F55BB" w:rsidRDefault="009F55BB" w:rsidP="009F55BB">
            <w:pPr>
              <w:widowControl w:val="0"/>
              <w:snapToGrid w:val="0"/>
              <w:spacing w:before="180"/>
              <w:rPr>
                <w:b/>
                <w:i/>
                <w:sz w:val="22"/>
                <w:lang w:eastAsia="zh-CN"/>
              </w:rPr>
            </w:pPr>
            <w:r w:rsidRPr="009F55BB">
              <w:rPr>
                <w:b/>
                <w:i/>
                <w:sz w:val="22"/>
                <w:lang w:eastAsia="zh-CN"/>
              </w:rPr>
              <w:t></w:t>
            </w:r>
            <w:r w:rsidRPr="009F55BB">
              <w:rPr>
                <w:b/>
                <w:i/>
                <w:sz w:val="22"/>
                <w:lang w:eastAsia="zh-CN"/>
              </w:rPr>
              <w:tab/>
              <w:t>The CSI-RS for RLM/BFD/L1-RSRP or the other overlapping CSI-RS is in a resource set configured with repetition OFF</w:t>
            </w:r>
          </w:p>
          <w:p w14:paraId="620AA7C6" w14:textId="77777777" w:rsidR="009F55BB" w:rsidRPr="009F55BB" w:rsidRDefault="009F55BB" w:rsidP="009F55BB">
            <w:pPr>
              <w:widowControl w:val="0"/>
              <w:snapToGrid w:val="0"/>
              <w:spacing w:before="180"/>
              <w:rPr>
                <w:b/>
                <w:i/>
                <w:sz w:val="22"/>
                <w:lang w:eastAsia="zh-CN"/>
              </w:rPr>
            </w:pPr>
            <w:r w:rsidRPr="009F55BB">
              <w:rPr>
                <w:b/>
                <w:i/>
                <w:sz w:val="22"/>
                <w:lang w:eastAsia="zh-CN"/>
              </w:rPr>
              <w:t></w:t>
            </w:r>
            <w:r w:rsidRPr="009F55BB">
              <w:rPr>
                <w:b/>
                <w:i/>
                <w:sz w:val="22"/>
                <w:lang w:eastAsia="zh-CN"/>
              </w:rPr>
              <w:tab/>
              <w:t>The two CSI-RSs are transmitted through different TRPs at the same time</w:t>
            </w:r>
          </w:p>
          <w:p w14:paraId="4DD33291" w14:textId="77777777" w:rsidR="009F55BB" w:rsidRPr="009F55BB" w:rsidRDefault="009F55BB" w:rsidP="009F55BB">
            <w:pPr>
              <w:widowControl w:val="0"/>
              <w:snapToGrid w:val="0"/>
              <w:spacing w:before="180"/>
              <w:rPr>
                <w:b/>
                <w:i/>
                <w:sz w:val="22"/>
                <w:lang w:eastAsia="zh-CN"/>
              </w:rPr>
            </w:pPr>
            <w:r w:rsidRPr="009F55BB">
              <w:rPr>
                <w:b/>
                <w:i/>
                <w:sz w:val="22"/>
                <w:lang w:eastAsia="zh-CN"/>
              </w:rPr>
              <w:t></w:t>
            </w:r>
            <w:r w:rsidRPr="009F55BB">
              <w:rPr>
                <w:b/>
                <w:i/>
                <w:sz w:val="22"/>
                <w:lang w:eastAsia="zh-CN"/>
              </w:rPr>
              <w:tab/>
              <w:t>the two CSI-RSs, or QCL sources of the two CSI-RSs have been reported in a pair via GBBR</w:t>
            </w:r>
          </w:p>
          <w:p w14:paraId="30F01DC6" w14:textId="3A47C423" w:rsidR="00502EC6" w:rsidRPr="009F55BB" w:rsidRDefault="009F55BB" w:rsidP="009F55BB">
            <w:pPr>
              <w:widowControl w:val="0"/>
              <w:snapToGrid w:val="0"/>
              <w:spacing w:before="180"/>
              <w:rPr>
                <w:rFonts w:eastAsia="宋体"/>
                <w:b/>
                <w:i/>
                <w:sz w:val="22"/>
                <w:lang w:eastAsia="zh-CN"/>
              </w:rPr>
            </w:pPr>
            <w:r w:rsidRPr="009F55BB">
              <w:rPr>
                <w:b/>
                <w:i/>
                <w:sz w:val="22"/>
                <w:lang w:eastAsia="zh-CN"/>
              </w:rPr>
              <w:t></w:t>
            </w:r>
            <w:r w:rsidRPr="009F55BB">
              <w:rPr>
                <w:b/>
                <w:i/>
                <w:sz w:val="22"/>
                <w:lang w:eastAsia="zh-CN"/>
              </w:rPr>
              <w:tab/>
              <w:t>UE is indicated/configured with multi-Rx operation</w:t>
            </w:r>
          </w:p>
        </w:tc>
      </w:tr>
      <w:tr w:rsidR="00502EC6" w14:paraId="50B16AF2" w14:textId="77777777" w:rsidTr="00762B4C">
        <w:trPr>
          <w:trHeight w:val="468"/>
        </w:trPr>
        <w:tc>
          <w:tcPr>
            <w:tcW w:w="1622" w:type="dxa"/>
          </w:tcPr>
          <w:p w14:paraId="1C1CC654" w14:textId="1EE6E7D7" w:rsidR="00502EC6" w:rsidRDefault="00502EC6" w:rsidP="00502EC6">
            <w:pPr>
              <w:spacing w:before="120" w:after="120"/>
            </w:pPr>
            <w:r w:rsidRPr="005D14A1">
              <w:t>R4-2313762</w:t>
            </w:r>
          </w:p>
        </w:tc>
        <w:tc>
          <w:tcPr>
            <w:tcW w:w="1424" w:type="dxa"/>
          </w:tcPr>
          <w:p w14:paraId="16F157C4" w14:textId="43A8E298" w:rsidR="00502EC6" w:rsidRDefault="00502EC6" w:rsidP="00502EC6">
            <w:pPr>
              <w:spacing w:before="120" w:after="120"/>
            </w:pPr>
            <w:r w:rsidRPr="00394938">
              <w:t>Qualcomm Incorporated</w:t>
            </w:r>
          </w:p>
        </w:tc>
        <w:tc>
          <w:tcPr>
            <w:tcW w:w="6585" w:type="dxa"/>
          </w:tcPr>
          <w:p w14:paraId="43C13ACB" w14:textId="77777777" w:rsidR="009C3F46" w:rsidRPr="00B922C2" w:rsidRDefault="009C3F46" w:rsidP="009C3F46">
            <w:pPr>
              <w:jc w:val="both"/>
              <w:rPr>
                <w:b/>
                <w:bCs/>
                <w:lang w:val="en-US"/>
              </w:rPr>
            </w:pPr>
            <w:r w:rsidRPr="00B922C2">
              <w:rPr>
                <w:b/>
                <w:bCs/>
                <w:u w:val="single"/>
              </w:rPr>
              <w:t>Scheduling Availability</w:t>
            </w:r>
          </w:p>
          <w:p w14:paraId="66F961D9" w14:textId="77777777" w:rsidR="009C3F46" w:rsidRDefault="009C3F46" w:rsidP="009C3F46">
            <w:pPr>
              <w:jc w:val="both"/>
              <w:rPr>
                <w:b/>
                <w:bCs/>
              </w:rPr>
            </w:pPr>
            <w:r w:rsidRPr="006B0359">
              <w:rPr>
                <w:b/>
                <w:bCs/>
              </w:rPr>
              <w:t xml:space="preserve">Proposal </w:t>
            </w:r>
            <w:r>
              <w:rPr>
                <w:b/>
                <w:bCs/>
              </w:rPr>
              <w:t>1</w:t>
            </w:r>
            <w:r w:rsidRPr="006B0359">
              <w:rPr>
                <w:b/>
                <w:bCs/>
              </w:rPr>
              <w:t xml:space="preserve">: </w:t>
            </w:r>
            <w:r>
              <w:rPr>
                <w:b/>
                <w:bCs/>
              </w:rPr>
              <w:t>For the</w:t>
            </w:r>
            <w:r w:rsidRPr="003C5B98">
              <w:rPr>
                <w:b/>
                <w:bCs/>
              </w:rPr>
              <w:t xml:space="preserve"> </w:t>
            </w:r>
            <w:r>
              <w:rPr>
                <w:b/>
                <w:bCs/>
              </w:rPr>
              <w:t xml:space="preserve">relaxed scheduling </w:t>
            </w:r>
            <w:r w:rsidRPr="003C5B98">
              <w:rPr>
                <w:b/>
                <w:bCs/>
              </w:rPr>
              <w:t xml:space="preserve">restriction for </w:t>
            </w:r>
            <w:proofErr w:type="spellStart"/>
            <w:r w:rsidRPr="003C5B98">
              <w:rPr>
                <w:b/>
                <w:bCs/>
              </w:rPr>
              <w:t>mTRP</w:t>
            </w:r>
            <w:proofErr w:type="spellEnd"/>
            <w:r>
              <w:rPr>
                <w:b/>
                <w:bCs/>
              </w:rPr>
              <w:t>,</w:t>
            </w:r>
            <w:r w:rsidRPr="003C5B98">
              <w:rPr>
                <w:b/>
                <w:bCs/>
              </w:rPr>
              <w:t xml:space="preserve"> </w:t>
            </w:r>
            <w:r w:rsidRPr="00E44EF0">
              <w:rPr>
                <w:b/>
                <w:bCs/>
              </w:rPr>
              <w:t xml:space="preserve">RAN4 </w:t>
            </w:r>
            <w:r>
              <w:rPr>
                <w:b/>
                <w:bCs/>
              </w:rPr>
              <w:t xml:space="preserve">shall not </w:t>
            </w:r>
            <w:r w:rsidRPr="00E44EF0">
              <w:rPr>
                <w:b/>
                <w:bCs/>
              </w:rPr>
              <w:t>introduce UE demodulation performance in a very low SNR regime where UE may have to form an optimized beam for the reception of CSI-RS from one of the TRPs which may lead to performance degradation on the reception of the other TRP</w:t>
            </w:r>
            <w:r w:rsidRPr="003C5B98">
              <w:rPr>
                <w:b/>
                <w:bCs/>
              </w:rPr>
              <w:t>:</w:t>
            </w:r>
          </w:p>
          <w:p w14:paraId="082BB573" w14:textId="77777777" w:rsidR="009C3F46" w:rsidRPr="00B922C2" w:rsidRDefault="009C3F46" w:rsidP="009C3F46">
            <w:pPr>
              <w:rPr>
                <w:b/>
                <w:bCs/>
                <w:u w:val="single"/>
              </w:rPr>
            </w:pPr>
            <w:r w:rsidRPr="00B922C2">
              <w:rPr>
                <w:b/>
                <w:bCs/>
                <w:u w:val="single"/>
              </w:rPr>
              <w:t>Measurement Restriction</w:t>
            </w:r>
          </w:p>
          <w:p w14:paraId="0FDCBAAC" w14:textId="77777777" w:rsidR="009C3F46" w:rsidRDefault="009C3F46" w:rsidP="009C3F46">
            <w:pPr>
              <w:jc w:val="both"/>
              <w:rPr>
                <w:b/>
                <w:bCs/>
              </w:rPr>
            </w:pPr>
            <w:r w:rsidRPr="006B0359">
              <w:rPr>
                <w:b/>
                <w:bCs/>
              </w:rPr>
              <w:lastRenderedPageBreak/>
              <w:t xml:space="preserve">Proposal </w:t>
            </w:r>
            <w:r>
              <w:rPr>
                <w:b/>
                <w:bCs/>
              </w:rPr>
              <w:t>2</w:t>
            </w:r>
            <w:r w:rsidRPr="006B0359">
              <w:rPr>
                <w:b/>
                <w:bCs/>
              </w:rPr>
              <w:t xml:space="preserve">: </w:t>
            </w:r>
            <w:r w:rsidRPr="003C5B98">
              <w:rPr>
                <w:b/>
                <w:bCs/>
              </w:rPr>
              <w:t xml:space="preserve">A measurement restriction for </w:t>
            </w:r>
            <w:proofErr w:type="spellStart"/>
            <w:r w:rsidRPr="003C5B98">
              <w:rPr>
                <w:b/>
                <w:bCs/>
              </w:rPr>
              <w:t>mTRP</w:t>
            </w:r>
            <w:proofErr w:type="spellEnd"/>
            <w:r w:rsidRPr="003C5B98">
              <w:rPr>
                <w:b/>
                <w:bCs/>
              </w:rPr>
              <w:t xml:space="preserve"> can be defined such that the following can be supported</w:t>
            </w:r>
            <w:r>
              <w:rPr>
                <w:b/>
                <w:bCs/>
              </w:rPr>
              <w:t xml:space="preserve"> </w:t>
            </w:r>
            <w:r w:rsidRPr="00E44EF0">
              <w:rPr>
                <w:b/>
                <w:bCs/>
              </w:rPr>
              <w:t>unless RAN4 introduces UE measurement accuracy performances in a very low SNR regime where UE may have to form an optimized beam for the reception of CSI-RS from one of the TRPs which may lead to performance degradation on the reception of the other TRP</w:t>
            </w:r>
            <w:r w:rsidRPr="003C5B98">
              <w:rPr>
                <w:b/>
                <w:bCs/>
              </w:rPr>
              <w:t>:</w:t>
            </w:r>
          </w:p>
          <w:p w14:paraId="21F20D50" w14:textId="77777777" w:rsidR="009C3F46" w:rsidRPr="003C5B98" w:rsidRDefault="009C3F46" w:rsidP="009C3F46">
            <w:pPr>
              <w:pStyle w:val="aff6"/>
              <w:numPr>
                <w:ilvl w:val="0"/>
                <w:numId w:val="17"/>
              </w:numPr>
              <w:ind w:firstLineChars="0"/>
              <w:contextualSpacing/>
              <w:jc w:val="both"/>
              <w:rPr>
                <w:b/>
                <w:bCs/>
                <w:lang w:val="en-US"/>
              </w:rPr>
            </w:pPr>
            <w:r w:rsidRPr="003C5B98">
              <w:rPr>
                <w:b/>
                <w:bCs/>
                <w:lang w:val="en-US"/>
              </w:rPr>
              <w:t>UE can receive CSI-RS for L1-RSRP measurement from one TRP while performing CSI-RS based RLM</w:t>
            </w:r>
            <w:r>
              <w:rPr>
                <w:b/>
                <w:bCs/>
                <w:lang w:val="en-US"/>
              </w:rPr>
              <w:t xml:space="preserve"> and</w:t>
            </w:r>
            <w:r w:rsidRPr="003C5B98">
              <w:rPr>
                <w:b/>
                <w:bCs/>
                <w:lang w:val="en-US"/>
              </w:rPr>
              <w:t xml:space="preserve"> BFD</w:t>
            </w:r>
            <w:r>
              <w:rPr>
                <w:b/>
                <w:bCs/>
                <w:lang w:val="en-US"/>
              </w:rPr>
              <w:t xml:space="preserve"> </w:t>
            </w:r>
            <w:r w:rsidRPr="003C5B98">
              <w:rPr>
                <w:b/>
                <w:bCs/>
                <w:lang w:val="en-US"/>
              </w:rPr>
              <w:t>from the other TRP if the resources are associated with active TCI states for simultaneous reception from the two TRPs</w:t>
            </w:r>
          </w:p>
          <w:p w14:paraId="5DF56BB6" w14:textId="77777777" w:rsidR="009C3F46" w:rsidRPr="00920E6F" w:rsidRDefault="009C3F46" w:rsidP="009C3F46">
            <w:pPr>
              <w:pStyle w:val="aff6"/>
              <w:numPr>
                <w:ilvl w:val="0"/>
                <w:numId w:val="17"/>
              </w:numPr>
              <w:ind w:firstLineChars="0"/>
              <w:contextualSpacing/>
              <w:jc w:val="both"/>
              <w:rPr>
                <w:lang w:val="en-US" w:eastAsia="en-GB"/>
              </w:rPr>
            </w:pPr>
            <w:r w:rsidRPr="00920E6F">
              <w:rPr>
                <w:b/>
                <w:bCs/>
                <w:lang w:val="en-US"/>
              </w:rPr>
              <w:t>The CSI-RSs are not in a resource set configured with repetition ON</w:t>
            </w:r>
          </w:p>
          <w:p w14:paraId="43C0A61C" w14:textId="3D938648" w:rsidR="00502EC6" w:rsidRPr="00BF5F51" w:rsidRDefault="00502EC6" w:rsidP="00502EC6">
            <w:pPr>
              <w:spacing w:before="120" w:after="120"/>
            </w:pPr>
          </w:p>
        </w:tc>
      </w:tr>
    </w:tbl>
    <w:p w14:paraId="00E69799" w14:textId="77777777" w:rsidR="00587CA7" w:rsidRDefault="00587CA7"/>
    <w:p w14:paraId="301A961E"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B379E">
      <w:pPr>
        <w:pStyle w:val="2"/>
      </w:pPr>
      <w:r>
        <w:rPr>
          <w:rFonts w:hint="eastAsia"/>
        </w:rPr>
        <w:t>Open issues</w:t>
      </w:r>
      <w:r>
        <w:t xml:space="preserve"> summary</w:t>
      </w:r>
    </w:p>
    <w:p w14:paraId="5215AE7D"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D3CE8C" w14:textId="6A21D109" w:rsidR="00833C47" w:rsidRDefault="000B379E">
      <w:pPr>
        <w:pStyle w:val="3"/>
        <w:rPr>
          <w:sz w:val="24"/>
          <w:szCs w:val="16"/>
        </w:rPr>
      </w:pPr>
      <w:r>
        <w:rPr>
          <w:sz w:val="24"/>
          <w:szCs w:val="16"/>
        </w:rPr>
        <w:t xml:space="preserve">Sub-topic 3-1: </w:t>
      </w:r>
      <w:r w:rsidR="00DF791A">
        <w:rPr>
          <w:sz w:val="24"/>
          <w:szCs w:val="16"/>
        </w:rPr>
        <w:t>Scheduling restriction</w:t>
      </w:r>
    </w:p>
    <w:p w14:paraId="6CA7A23B" w14:textId="77777777" w:rsidR="00833C47" w:rsidRDefault="000B379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77777777" w:rsidR="00833C47" w:rsidRDefault="000B379E">
      <w:pPr>
        <w:rPr>
          <w:i/>
          <w:color w:val="0070C0"/>
          <w:lang w:val="en-US" w:eastAsia="zh-CN"/>
        </w:rPr>
      </w:pPr>
      <w:r>
        <w:rPr>
          <w:i/>
          <w:color w:val="0070C0"/>
          <w:lang w:val="en-US" w:eastAsia="zh-CN"/>
        </w:rPr>
        <w:t>Open issues and candidate options before f2f meeting:</w:t>
      </w:r>
    </w:p>
    <w:p w14:paraId="4B6908BA" w14:textId="243C30D4" w:rsidR="00F4474F" w:rsidRDefault="00F4474F" w:rsidP="002326C2">
      <w:pPr>
        <w:outlineLvl w:val="3"/>
        <w:rPr>
          <w:b/>
          <w:color w:val="000000" w:themeColor="text1"/>
          <w:u w:val="single"/>
          <w:lang w:eastAsia="ko-KR"/>
        </w:rPr>
      </w:pPr>
      <w:r>
        <w:rPr>
          <w:b/>
          <w:color w:val="000000" w:themeColor="text1"/>
          <w:u w:val="single"/>
          <w:lang w:eastAsia="ko-KR"/>
        </w:rPr>
        <w:t xml:space="preserve">Issue 3-1-1: </w:t>
      </w:r>
      <w:r w:rsidR="003C5754">
        <w:rPr>
          <w:b/>
          <w:color w:val="000000" w:themeColor="text1"/>
          <w:u w:val="single"/>
          <w:lang w:eastAsia="ko-KR"/>
        </w:rPr>
        <w:t>Update c</w:t>
      </w:r>
      <w:r>
        <w:rPr>
          <w:b/>
          <w:color w:val="000000" w:themeColor="text1"/>
          <w:u w:val="single"/>
          <w:lang w:eastAsia="ko-KR"/>
        </w:rPr>
        <w:t>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w:t>
      </w:r>
      <w:r w:rsidR="003C5754">
        <w:rPr>
          <w:b/>
          <w:color w:val="000000" w:themeColor="text1"/>
          <w:u w:val="single"/>
          <w:lang w:eastAsia="ko-KR"/>
        </w:rPr>
        <w:t>for</w:t>
      </w:r>
      <w:r>
        <w:rPr>
          <w:b/>
          <w:color w:val="000000" w:themeColor="text1"/>
          <w:u w:val="single"/>
          <w:lang w:eastAsia="ko-KR"/>
        </w:rPr>
        <w:t xml:space="preserve"> scheduling restriction</w:t>
      </w:r>
      <w:r w:rsidR="005979E6" w:rsidRPr="005979E6">
        <w:rPr>
          <w:b/>
          <w:color w:val="000000" w:themeColor="text1"/>
          <w:u w:val="single"/>
          <w:lang w:eastAsia="ko-KR"/>
        </w:rPr>
        <w:t xml:space="preserve"> </w:t>
      </w:r>
      <w:r w:rsidR="003C5754">
        <w:rPr>
          <w:b/>
          <w:color w:val="000000" w:themeColor="text1"/>
          <w:u w:val="single"/>
          <w:lang w:eastAsia="ko-KR"/>
        </w:rPr>
        <w:t xml:space="preserve">that </w:t>
      </w:r>
      <w:r w:rsidR="005979E6">
        <w:rPr>
          <w:b/>
          <w:color w:val="000000" w:themeColor="text1"/>
          <w:u w:val="single"/>
          <w:lang w:eastAsia="ko-KR"/>
        </w:rPr>
        <w:t>can be relaxed</w:t>
      </w:r>
      <w:r>
        <w:rPr>
          <w:b/>
          <w:color w:val="000000" w:themeColor="text1"/>
          <w:u w:val="single"/>
          <w:lang w:eastAsia="ko-KR"/>
        </w:rPr>
        <w:t xml:space="preserve"> for </w:t>
      </w:r>
      <w:r w:rsidR="005979E6">
        <w:rPr>
          <w:b/>
          <w:color w:val="000000" w:themeColor="text1"/>
          <w:u w:val="single"/>
          <w:lang w:eastAsia="ko-KR"/>
        </w:rPr>
        <w:t xml:space="preserve">CSI-RS based </w:t>
      </w:r>
      <w:r>
        <w:rPr>
          <w:b/>
          <w:color w:val="000000" w:themeColor="text1"/>
          <w:u w:val="single"/>
          <w:lang w:eastAsia="ko-KR"/>
        </w:rPr>
        <w:t>L1 measurements for multi-Rx</w:t>
      </w:r>
    </w:p>
    <w:p w14:paraId="747F9DC0" w14:textId="061129EA"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7719CC85" w14:textId="77777777" w:rsidR="003C5754" w:rsidRPr="003C5754" w:rsidRDefault="003C5754" w:rsidP="003C5754">
      <w:pPr>
        <w:pStyle w:val="aff6"/>
        <w:numPr>
          <w:ilvl w:val="2"/>
          <w:numId w:val="4"/>
        </w:numPr>
        <w:spacing w:after="120"/>
        <w:ind w:firstLineChars="0"/>
        <w:rPr>
          <w:rFonts w:eastAsia="宋体"/>
          <w:color w:val="000000" w:themeColor="text1"/>
          <w:szCs w:val="24"/>
          <w:lang w:eastAsia="zh-CN"/>
        </w:rPr>
      </w:pPr>
      <w:r w:rsidRPr="003C5754">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33C7F76A" w14:textId="77777777" w:rsidR="003C5754" w:rsidRPr="003C5754" w:rsidRDefault="003C5754" w:rsidP="003C5754">
      <w:pPr>
        <w:pStyle w:val="aff6"/>
        <w:numPr>
          <w:ilvl w:val="3"/>
          <w:numId w:val="4"/>
        </w:numPr>
        <w:spacing w:after="120"/>
        <w:ind w:firstLineChars="0"/>
        <w:rPr>
          <w:rFonts w:eastAsia="宋体"/>
          <w:color w:val="000000" w:themeColor="text1"/>
          <w:szCs w:val="24"/>
          <w:lang w:eastAsia="zh-CN"/>
        </w:rPr>
      </w:pPr>
      <w:r w:rsidRPr="003C5754">
        <w:rPr>
          <w:rFonts w:eastAsia="宋体"/>
          <w:color w:val="000000" w:themeColor="text1"/>
          <w:szCs w:val="24"/>
          <w:lang w:eastAsia="zh-CN"/>
        </w:rPr>
        <w:t>The CSI-RS is not in a CSI-RS resource set with repetition ON</w:t>
      </w:r>
      <w:ins w:id="22" w:author="Qian Yang" w:date="2023-07-14T11:48:00Z">
        <w:r w:rsidRPr="003C5754">
          <w:rPr>
            <w:rFonts w:eastAsia="宋体"/>
            <w:color w:val="000000" w:themeColor="text1"/>
            <w:szCs w:val="24"/>
            <w:lang w:eastAsia="zh-CN"/>
          </w:rPr>
          <w:t>.</w:t>
        </w:r>
      </w:ins>
    </w:p>
    <w:p w14:paraId="196B62F8" w14:textId="77777777" w:rsidR="003C5754" w:rsidRPr="003C5754" w:rsidDel="0075437E" w:rsidRDefault="003C5754" w:rsidP="003C5754">
      <w:pPr>
        <w:pStyle w:val="aff6"/>
        <w:numPr>
          <w:ilvl w:val="3"/>
          <w:numId w:val="4"/>
        </w:numPr>
        <w:spacing w:after="120"/>
        <w:ind w:firstLineChars="0"/>
        <w:rPr>
          <w:del w:id="23" w:author="Qian Yang" w:date="2023-07-14T11:47:00Z"/>
          <w:rFonts w:eastAsia="宋体"/>
          <w:color w:val="000000" w:themeColor="text1"/>
          <w:szCs w:val="24"/>
          <w:lang w:eastAsia="zh-CN"/>
        </w:rPr>
      </w:pPr>
      <w:del w:id="24" w:author="Qian Yang" w:date="2023-07-14T11:47:00Z">
        <w:r w:rsidRPr="003C5754" w:rsidDel="0075437E">
          <w:rPr>
            <w:rFonts w:eastAsia="宋体"/>
            <w:color w:val="000000" w:themeColor="text1"/>
            <w:szCs w:val="24"/>
            <w:lang w:eastAsia="zh-CN"/>
          </w:rPr>
          <w:delText>The CSI-RS and one of the PDCCH/PDSCHs are transmitted through different TRPs at the same time</w:delText>
        </w:r>
      </w:del>
    </w:p>
    <w:p w14:paraId="47C0862E" w14:textId="77777777" w:rsidR="003C5754" w:rsidRPr="003C5754" w:rsidRDefault="003C5754" w:rsidP="003C5754">
      <w:pPr>
        <w:pStyle w:val="aff6"/>
        <w:numPr>
          <w:ilvl w:val="3"/>
          <w:numId w:val="4"/>
        </w:numPr>
        <w:spacing w:after="120"/>
        <w:ind w:firstLineChars="0"/>
        <w:rPr>
          <w:rFonts w:eastAsia="宋体"/>
          <w:color w:val="000000" w:themeColor="text1"/>
          <w:szCs w:val="24"/>
          <w:lang w:eastAsia="zh-CN"/>
        </w:rPr>
      </w:pPr>
      <w:ins w:id="25" w:author="Qian Yang" w:date="2023-07-14T11:41:00Z">
        <w:r w:rsidRPr="003C5754">
          <w:rPr>
            <w:rFonts w:eastAsia="宋体"/>
            <w:color w:val="000000" w:themeColor="text1"/>
            <w:szCs w:val="24"/>
            <w:lang w:eastAsia="zh-CN"/>
          </w:rPr>
          <w:t xml:space="preserve">The </w:t>
        </w:r>
      </w:ins>
      <w:r w:rsidRPr="003C5754">
        <w:rPr>
          <w:rFonts w:eastAsia="宋体"/>
          <w:color w:val="000000" w:themeColor="text1"/>
          <w:szCs w:val="24"/>
          <w:lang w:eastAsia="zh-CN"/>
        </w:rPr>
        <w:t xml:space="preserve">CSI-RS </w:t>
      </w:r>
      <w:ins w:id="26" w:author="Qian Yang" w:date="2023-07-14T11:41:00Z">
        <w:r w:rsidRPr="003C5754">
          <w:rPr>
            <w:rFonts w:eastAsia="宋体"/>
            <w:color w:val="000000" w:themeColor="text1"/>
            <w:szCs w:val="24"/>
            <w:lang w:eastAsia="zh-CN"/>
          </w:rPr>
          <w:t>is QCL-ed</w:t>
        </w:r>
      </w:ins>
      <w:ins w:id="27" w:author="Qian Yang" w:date="2023-07-14T11:45:00Z">
        <w:r w:rsidRPr="003C5754">
          <w:rPr>
            <w:rFonts w:eastAsia="宋体"/>
            <w:color w:val="000000" w:themeColor="text1"/>
            <w:szCs w:val="24"/>
            <w:lang w:eastAsia="zh-CN"/>
          </w:rPr>
          <w:t>, with QC</w:t>
        </w:r>
      </w:ins>
      <w:ins w:id="28" w:author="Qian Yang" w:date="2023-07-14T11:46:00Z">
        <w:r w:rsidRPr="003C5754">
          <w:rPr>
            <w:rFonts w:eastAsia="宋体"/>
            <w:color w:val="000000" w:themeColor="text1"/>
            <w:szCs w:val="24"/>
            <w:lang w:eastAsia="zh-CN"/>
          </w:rPr>
          <w:t>L-</w:t>
        </w:r>
        <w:proofErr w:type="spellStart"/>
        <w:r w:rsidRPr="003C5754">
          <w:rPr>
            <w:rFonts w:eastAsia="宋体"/>
            <w:color w:val="000000" w:themeColor="text1"/>
            <w:szCs w:val="24"/>
            <w:lang w:eastAsia="zh-CN"/>
          </w:rPr>
          <w:t>typeD</w:t>
        </w:r>
        <w:proofErr w:type="spellEnd"/>
        <w:r w:rsidRPr="003C5754">
          <w:rPr>
            <w:rFonts w:eastAsia="宋体"/>
            <w:color w:val="000000" w:themeColor="text1"/>
            <w:szCs w:val="24"/>
            <w:lang w:eastAsia="zh-CN"/>
          </w:rPr>
          <w:t>, with</w:t>
        </w:r>
      </w:ins>
      <w:del w:id="29" w:author="Qian Yang" w:date="2023-07-14T11:46:00Z">
        <w:r w:rsidRPr="003C5754" w:rsidDel="0075437E">
          <w:rPr>
            <w:rFonts w:eastAsia="宋体"/>
            <w:color w:val="000000" w:themeColor="text1"/>
            <w:szCs w:val="24"/>
            <w:lang w:eastAsia="zh-CN"/>
          </w:rPr>
          <w:delText>has same QCL source as</w:delText>
        </w:r>
      </w:del>
      <w:r w:rsidRPr="003C5754">
        <w:rPr>
          <w:rFonts w:eastAsia="宋体"/>
          <w:color w:val="000000" w:themeColor="text1"/>
          <w:szCs w:val="24"/>
          <w:lang w:eastAsia="zh-CN"/>
        </w:rPr>
        <w:t xml:space="preserve"> the active TCI state of any one of the PDCCH/PDSCHs</w:t>
      </w:r>
      <w:ins w:id="30" w:author="Qian Yang" w:date="2023-07-14T11:47:00Z">
        <w:r w:rsidRPr="003C5754">
          <w:rPr>
            <w:rFonts w:eastAsia="宋体"/>
            <w:color w:val="000000" w:themeColor="text1"/>
            <w:szCs w:val="24"/>
            <w:lang w:eastAsia="zh-CN"/>
          </w:rPr>
          <w:t xml:space="preserve"> which are transmitted through different TRPs at the same time.</w:t>
        </w:r>
      </w:ins>
    </w:p>
    <w:p w14:paraId="3FE8747E" w14:textId="77777777" w:rsidR="003C5754" w:rsidRPr="003C5754" w:rsidRDefault="003C5754" w:rsidP="003C5754">
      <w:pPr>
        <w:pStyle w:val="aff6"/>
        <w:numPr>
          <w:ilvl w:val="3"/>
          <w:numId w:val="4"/>
        </w:numPr>
        <w:spacing w:after="120"/>
        <w:ind w:firstLineChars="0"/>
        <w:rPr>
          <w:rFonts w:eastAsia="宋体"/>
          <w:color w:val="000000" w:themeColor="text1"/>
          <w:szCs w:val="24"/>
          <w:lang w:eastAsia="zh-CN"/>
        </w:rPr>
      </w:pPr>
      <w:r w:rsidRPr="003C5754">
        <w:rPr>
          <w:rFonts w:eastAsia="宋体"/>
          <w:color w:val="000000" w:themeColor="text1"/>
          <w:szCs w:val="24"/>
          <w:lang w:eastAsia="zh-CN"/>
        </w:rPr>
        <w:t>Resources of the active TCI states for the two PDCCHs or PDSCHs have been reported via GBBR in a pair</w:t>
      </w:r>
      <w:ins w:id="31" w:author="Qian Yang" w:date="2023-07-14T11:48:00Z">
        <w:r w:rsidRPr="003C5754">
          <w:rPr>
            <w:rFonts w:eastAsia="宋体"/>
            <w:color w:val="000000" w:themeColor="text1"/>
            <w:szCs w:val="24"/>
            <w:lang w:eastAsia="zh-CN"/>
          </w:rPr>
          <w:t>.</w:t>
        </w:r>
      </w:ins>
    </w:p>
    <w:p w14:paraId="5376D966" w14:textId="53C9E12F" w:rsidR="00B45AAB" w:rsidRPr="00B45AAB" w:rsidRDefault="003C5754" w:rsidP="003C5754">
      <w:pPr>
        <w:pStyle w:val="aff6"/>
        <w:numPr>
          <w:ilvl w:val="3"/>
          <w:numId w:val="4"/>
        </w:numPr>
        <w:spacing w:after="120"/>
        <w:ind w:firstLineChars="0"/>
        <w:rPr>
          <w:rFonts w:eastAsia="宋体"/>
          <w:color w:val="000000" w:themeColor="text1"/>
          <w:szCs w:val="24"/>
          <w:lang w:eastAsia="zh-CN"/>
        </w:rPr>
      </w:pPr>
      <w:r w:rsidRPr="003C5754">
        <w:rPr>
          <w:rFonts w:eastAsia="宋体"/>
          <w:color w:val="000000" w:themeColor="text1"/>
          <w:szCs w:val="24"/>
          <w:lang w:eastAsia="zh-CN"/>
        </w:rPr>
        <w:t>UE is activated with multi-Rx operation.</w:t>
      </w:r>
    </w:p>
    <w:p w14:paraId="59A0683B" w14:textId="6F21FDC4"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51F55DCF" w14:textId="77777777" w:rsidR="00936189" w:rsidRPr="00936189" w:rsidRDefault="00936189" w:rsidP="00936189">
      <w:pPr>
        <w:pStyle w:val="aff6"/>
        <w:numPr>
          <w:ilvl w:val="2"/>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4D1CAA23" w14:textId="77777777"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The CSI-RS is not in a CSI-RS resource set with repetition ON</w:t>
      </w:r>
    </w:p>
    <w:p w14:paraId="5FB7D5AF" w14:textId="77777777"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The CSI-RS and one of the PDCCH/PDSCHs are transmitted through different TRPs at the same time</w:t>
      </w:r>
    </w:p>
    <w:p w14:paraId="2A8D73AA" w14:textId="14C2E6E9"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lastRenderedPageBreak/>
        <w:t xml:space="preserve">CSI-RS has same QCL source as the active TCI state of </w:t>
      </w:r>
      <w:del w:id="32" w:author="Qian Yang" w:date="2023-08-17T09:55:00Z">
        <w:r w:rsidRPr="00936189" w:rsidDel="00EE1215">
          <w:rPr>
            <w:rFonts w:eastAsia="宋体"/>
            <w:color w:val="000000" w:themeColor="text1"/>
            <w:szCs w:val="24"/>
            <w:lang w:eastAsia="zh-CN"/>
          </w:rPr>
          <w:delText>any one of the</w:delText>
        </w:r>
      </w:del>
      <w:ins w:id="33" w:author="Qian Yang" w:date="2023-08-17T09:55:00Z">
        <w:r w:rsidR="00EE1215">
          <w:rPr>
            <w:rFonts w:eastAsia="宋体"/>
            <w:color w:val="000000" w:themeColor="text1"/>
            <w:szCs w:val="24"/>
            <w:lang w:eastAsia="zh-CN"/>
          </w:rPr>
          <w:t>the other</w:t>
        </w:r>
      </w:ins>
      <w:r w:rsidRPr="00936189">
        <w:rPr>
          <w:rFonts w:eastAsia="宋体"/>
          <w:color w:val="000000" w:themeColor="text1"/>
          <w:szCs w:val="24"/>
          <w:lang w:eastAsia="zh-CN"/>
        </w:rPr>
        <w:t xml:space="preserve"> PDCCH/PDSCH</w:t>
      </w:r>
      <w:del w:id="34" w:author="Qian Yang" w:date="2023-08-17T09:55:00Z">
        <w:r w:rsidRPr="00936189" w:rsidDel="00565F8E">
          <w:rPr>
            <w:rFonts w:eastAsia="宋体"/>
            <w:color w:val="000000" w:themeColor="text1"/>
            <w:szCs w:val="24"/>
            <w:lang w:eastAsia="zh-CN"/>
          </w:rPr>
          <w:delText>s</w:delText>
        </w:r>
      </w:del>
    </w:p>
    <w:p w14:paraId="0F9B197A" w14:textId="77777777"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Resources of the active TCI states for the two PDCCHs or PDSCHs have been reported via GBBR in a pair</w:t>
      </w:r>
    </w:p>
    <w:p w14:paraId="6DC4997C" w14:textId="079B6297" w:rsidR="003821EC"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UE is activated with multi-Rx operation</w:t>
      </w:r>
    </w:p>
    <w:p w14:paraId="7ADEAA2A" w14:textId="72175BFC"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07F4">
        <w:rPr>
          <w:rFonts w:eastAsia="宋体"/>
          <w:color w:val="000000" w:themeColor="text1"/>
          <w:szCs w:val="24"/>
          <w:lang w:eastAsia="zh-CN"/>
        </w:rPr>
        <w:t>3</w:t>
      </w:r>
      <w:r>
        <w:rPr>
          <w:rFonts w:eastAsia="宋体"/>
          <w:color w:val="000000" w:themeColor="text1"/>
          <w:szCs w:val="24"/>
          <w:lang w:eastAsia="zh-CN"/>
        </w:rPr>
        <w:t>:</w:t>
      </w:r>
    </w:p>
    <w:p w14:paraId="4B330B5D" w14:textId="77777777" w:rsidR="00936189" w:rsidRPr="00936189" w:rsidRDefault="00936189" w:rsidP="00936189">
      <w:pPr>
        <w:pStyle w:val="aff6"/>
        <w:numPr>
          <w:ilvl w:val="2"/>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0047BD3D" w14:textId="77777777"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The CSI-RS is not in a CSI-RS resource set with repetition ON</w:t>
      </w:r>
    </w:p>
    <w:p w14:paraId="7442E2B2" w14:textId="60D7086C" w:rsidR="004144B6" w:rsidRPr="004144B6" w:rsidRDefault="004144B6" w:rsidP="004144B6">
      <w:pPr>
        <w:pStyle w:val="aff6"/>
        <w:numPr>
          <w:ilvl w:val="3"/>
          <w:numId w:val="4"/>
        </w:numPr>
        <w:spacing w:after="120"/>
        <w:ind w:firstLineChars="0"/>
        <w:rPr>
          <w:ins w:id="35" w:author="Qian Yang" w:date="2023-08-17T10:10:00Z"/>
          <w:rFonts w:eastAsia="宋体"/>
          <w:color w:val="000000" w:themeColor="text1"/>
          <w:szCs w:val="24"/>
          <w:lang w:eastAsia="zh-CN"/>
        </w:rPr>
      </w:pPr>
      <w:ins w:id="36" w:author="Qian Yang" w:date="2023-08-17T10:10:00Z">
        <w:r w:rsidRPr="004144B6">
          <w:rPr>
            <w:rFonts w:eastAsia="宋体"/>
            <w:color w:val="000000" w:themeColor="text1"/>
            <w:szCs w:val="24"/>
            <w:lang w:eastAsia="zh-CN"/>
          </w:rPr>
          <w:t>The CSI-RS and both of the PDCCH/PDSCHs are transmitted at the same time</w:t>
        </w:r>
      </w:ins>
    </w:p>
    <w:p w14:paraId="44FFB93B" w14:textId="7B7F44A9" w:rsidR="004144B6" w:rsidRPr="004144B6" w:rsidRDefault="004144B6" w:rsidP="004144B6">
      <w:pPr>
        <w:pStyle w:val="aff6"/>
        <w:numPr>
          <w:ilvl w:val="3"/>
          <w:numId w:val="4"/>
        </w:numPr>
        <w:spacing w:after="120"/>
        <w:ind w:firstLineChars="0"/>
        <w:rPr>
          <w:ins w:id="37" w:author="Qian Yang" w:date="2023-08-17T10:10:00Z"/>
          <w:rFonts w:eastAsia="宋体"/>
          <w:color w:val="000000" w:themeColor="text1"/>
          <w:szCs w:val="24"/>
          <w:lang w:eastAsia="zh-CN"/>
        </w:rPr>
      </w:pPr>
      <w:ins w:id="38" w:author="Qian Yang" w:date="2023-08-17T10:10:00Z">
        <w:r w:rsidRPr="004144B6">
          <w:rPr>
            <w:rFonts w:eastAsia="宋体"/>
            <w:color w:val="000000" w:themeColor="text1"/>
            <w:szCs w:val="24"/>
            <w:lang w:eastAsia="zh-CN"/>
          </w:rPr>
          <w:t>CSI-RS has same QCL source as the active TCI of the PDCCH/PDSCH from the same TRP</w:t>
        </w:r>
      </w:ins>
    </w:p>
    <w:p w14:paraId="5B338774" w14:textId="43332942" w:rsidR="00936189" w:rsidRPr="00936189" w:rsidDel="004144B6" w:rsidRDefault="00936189" w:rsidP="00936189">
      <w:pPr>
        <w:pStyle w:val="aff6"/>
        <w:numPr>
          <w:ilvl w:val="3"/>
          <w:numId w:val="4"/>
        </w:numPr>
        <w:spacing w:after="120"/>
        <w:ind w:firstLineChars="0"/>
        <w:rPr>
          <w:del w:id="39" w:author="Qian Yang" w:date="2023-08-17T10:10:00Z"/>
          <w:rFonts w:eastAsia="宋体"/>
          <w:color w:val="000000" w:themeColor="text1"/>
          <w:szCs w:val="24"/>
          <w:lang w:eastAsia="zh-CN"/>
        </w:rPr>
      </w:pPr>
      <w:del w:id="40" w:author="Qian Yang" w:date="2023-08-17T10:10:00Z">
        <w:r w:rsidRPr="00936189" w:rsidDel="004144B6">
          <w:rPr>
            <w:rFonts w:eastAsia="宋体"/>
            <w:color w:val="000000" w:themeColor="text1"/>
            <w:szCs w:val="24"/>
            <w:lang w:eastAsia="zh-CN"/>
          </w:rPr>
          <w:delText>The CSI-RS and one of the PDCCH/PDSCHs are transmitted through different TRPs at the same time</w:delText>
        </w:r>
      </w:del>
    </w:p>
    <w:p w14:paraId="62E0531E" w14:textId="1CC2B267" w:rsidR="00936189" w:rsidRPr="00936189" w:rsidDel="004144B6" w:rsidRDefault="00936189" w:rsidP="00936189">
      <w:pPr>
        <w:pStyle w:val="aff6"/>
        <w:numPr>
          <w:ilvl w:val="3"/>
          <w:numId w:val="4"/>
        </w:numPr>
        <w:spacing w:after="120"/>
        <w:ind w:firstLineChars="0"/>
        <w:rPr>
          <w:del w:id="41" w:author="Qian Yang" w:date="2023-08-17T10:10:00Z"/>
          <w:rFonts w:eastAsia="宋体"/>
          <w:color w:val="000000" w:themeColor="text1"/>
          <w:szCs w:val="24"/>
          <w:lang w:eastAsia="zh-CN"/>
        </w:rPr>
      </w:pPr>
      <w:del w:id="42" w:author="Qian Yang" w:date="2023-08-17T10:10:00Z">
        <w:r w:rsidRPr="00936189" w:rsidDel="004144B6">
          <w:rPr>
            <w:rFonts w:eastAsia="宋体"/>
            <w:color w:val="000000" w:themeColor="text1"/>
            <w:szCs w:val="24"/>
            <w:lang w:eastAsia="zh-CN"/>
          </w:rPr>
          <w:delText>CSI-RS has same QCL source as the active TCI state of any one of the PDCCH/PDSCHs</w:delText>
        </w:r>
      </w:del>
    </w:p>
    <w:p w14:paraId="52E1964A" w14:textId="77777777"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Resources of the active TCI states for the two PDCCHs or PDSCHs have been reported via GBBR in a pair</w:t>
      </w:r>
    </w:p>
    <w:p w14:paraId="334F8068" w14:textId="77777777" w:rsidR="00936189" w:rsidRPr="00936189" w:rsidRDefault="00936189" w:rsidP="00936189">
      <w:pPr>
        <w:pStyle w:val="aff6"/>
        <w:numPr>
          <w:ilvl w:val="3"/>
          <w:numId w:val="4"/>
        </w:numPr>
        <w:spacing w:after="120"/>
        <w:ind w:firstLineChars="0"/>
        <w:rPr>
          <w:rFonts w:eastAsia="宋体"/>
          <w:color w:val="000000" w:themeColor="text1"/>
          <w:szCs w:val="24"/>
          <w:lang w:eastAsia="zh-CN"/>
        </w:rPr>
      </w:pPr>
      <w:r w:rsidRPr="00936189">
        <w:rPr>
          <w:rFonts w:eastAsia="宋体"/>
          <w:color w:val="000000" w:themeColor="text1"/>
          <w:szCs w:val="24"/>
          <w:lang w:eastAsia="zh-CN"/>
        </w:rPr>
        <w:t>UE is activated with multi-Rx operation</w:t>
      </w:r>
    </w:p>
    <w:p w14:paraId="0BFDE25D" w14:textId="3D739D1A"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07F4">
        <w:rPr>
          <w:rFonts w:eastAsia="宋体"/>
          <w:color w:val="000000" w:themeColor="text1"/>
          <w:szCs w:val="24"/>
          <w:lang w:eastAsia="zh-CN"/>
        </w:rPr>
        <w:t>4</w:t>
      </w:r>
      <w:r>
        <w:rPr>
          <w:rFonts w:eastAsia="宋体"/>
          <w:color w:val="000000" w:themeColor="text1"/>
          <w:szCs w:val="24"/>
          <w:lang w:eastAsia="zh-CN"/>
        </w:rPr>
        <w:t>:</w:t>
      </w:r>
    </w:p>
    <w:p w14:paraId="2CE57FA7" w14:textId="77777777" w:rsidR="00F30467" w:rsidRPr="00F30467" w:rsidRDefault="00F30467" w:rsidP="00F30467">
      <w:pPr>
        <w:pStyle w:val="aff6"/>
        <w:numPr>
          <w:ilvl w:val="2"/>
          <w:numId w:val="4"/>
        </w:numPr>
        <w:spacing w:after="120"/>
        <w:ind w:firstLineChars="0"/>
        <w:rPr>
          <w:rFonts w:eastAsia="宋体"/>
          <w:color w:val="000000" w:themeColor="text1"/>
          <w:szCs w:val="24"/>
          <w:lang w:eastAsia="zh-CN"/>
        </w:rPr>
      </w:pPr>
      <w:r w:rsidRPr="00F30467">
        <w:rPr>
          <w:rFonts w:eastAsia="宋体"/>
          <w:color w:val="000000" w:themeColor="text1"/>
          <w:szCs w:val="24"/>
          <w:lang w:eastAsia="zh-CN"/>
        </w:rPr>
        <w:t>Update the conditions of scheduling restriction relaxation for the case PDCCH/PDSCHs are transmitted from two TRPs simultaneously:</w:t>
      </w:r>
    </w:p>
    <w:p w14:paraId="7B5EE622" w14:textId="77777777" w:rsidR="00F30467" w:rsidRPr="00F30467" w:rsidRDefault="00F30467" w:rsidP="00F30467">
      <w:pPr>
        <w:pStyle w:val="aff6"/>
        <w:numPr>
          <w:ilvl w:val="3"/>
          <w:numId w:val="4"/>
        </w:numPr>
        <w:spacing w:after="120"/>
        <w:ind w:firstLineChars="0"/>
        <w:rPr>
          <w:rFonts w:eastAsia="宋体"/>
          <w:color w:val="000000" w:themeColor="text1"/>
          <w:szCs w:val="24"/>
          <w:lang w:eastAsia="zh-CN"/>
        </w:rPr>
      </w:pPr>
      <w:r w:rsidRPr="00F30467">
        <w:rPr>
          <w:rFonts w:eastAsia="宋体"/>
          <w:color w:val="000000" w:themeColor="text1"/>
          <w:szCs w:val="24"/>
          <w:lang w:eastAsia="zh-CN"/>
        </w:rPr>
        <w:t>The CSI-RS is not in a CSI-RS resource set with repetition ON</w:t>
      </w:r>
    </w:p>
    <w:p w14:paraId="02AF9699" w14:textId="77777777" w:rsidR="00F30467" w:rsidRPr="00F30467" w:rsidRDefault="00F30467" w:rsidP="00F30467">
      <w:pPr>
        <w:pStyle w:val="aff6"/>
        <w:numPr>
          <w:ilvl w:val="3"/>
          <w:numId w:val="4"/>
        </w:numPr>
        <w:spacing w:after="120"/>
        <w:ind w:firstLineChars="0"/>
        <w:rPr>
          <w:rFonts w:eastAsia="宋体"/>
          <w:color w:val="000000" w:themeColor="text1"/>
          <w:szCs w:val="24"/>
          <w:lang w:eastAsia="zh-CN"/>
        </w:rPr>
      </w:pPr>
      <w:r w:rsidRPr="00F30467">
        <w:rPr>
          <w:rFonts w:eastAsia="宋体"/>
          <w:color w:val="000000" w:themeColor="text1"/>
          <w:szCs w:val="24"/>
          <w:lang w:eastAsia="zh-CN"/>
        </w:rPr>
        <w:t>Resources of the active TCI states for the two PDCCHs or PDSCHs have been reported via GBBR in a pair</w:t>
      </w:r>
    </w:p>
    <w:p w14:paraId="253122F5" w14:textId="77777777" w:rsidR="00F30467" w:rsidRPr="00F30467" w:rsidRDefault="00F30467" w:rsidP="00F30467">
      <w:pPr>
        <w:pStyle w:val="aff6"/>
        <w:numPr>
          <w:ilvl w:val="3"/>
          <w:numId w:val="4"/>
        </w:numPr>
        <w:spacing w:after="120"/>
        <w:ind w:firstLineChars="0"/>
        <w:rPr>
          <w:rFonts w:eastAsia="宋体"/>
          <w:color w:val="000000" w:themeColor="text1"/>
          <w:szCs w:val="24"/>
          <w:lang w:eastAsia="zh-CN"/>
        </w:rPr>
      </w:pPr>
      <w:r w:rsidRPr="00F30467">
        <w:rPr>
          <w:rFonts w:eastAsia="宋体"/>
          <w:color w:val="000000" w:themeColor="text1"/>
          <w:szCs w:val="24"/>
          <w:lang w:eastAsia="zh-CN"/>
        </w:rPr>
        <w:t>CSI-RS has same QCL source as the active TCI state of one of the PDCCH/PDSCHs and are transmitted through different TRPs from another one of the PDCCH/PDSCHs at the same time</w:t>
      </w:r>
    </w:p>
    <w:p w14:paraId="4292C36F" w14:textId="6916CD65" w:rsidR="00936189" w:rsidRPr="00936189" w:rsidRDefault="00F30467" w:rsidP="00F30467">
      <w:pPr>
        <w:pStyle w:val="aff6"/>
        <w:numPr>
          <w:ilvl w:val="3"/>
          <w:numId w:val="4"/>
        </w:numPr>
        <w:spacing w:after="120"/>
        <w:ind w:firstLineChars="0"/>
        <w:rPr>
          <w:rFonts w:eastAsia="宋体"/>
          <w:color w:val="000000" w:themeColor="text1"/>
          <w:szCs w:val="24"/>
          <w:lang w:eastAsia="zh-CN"/>
        </w:rPr>
      </w:pPr>
      <w:r w:rsidRPr="00F30467">
        <w:rPr>
          <w:rFonts w:eastAsia="宋体"/>
          <w:color w:val="000000" w:themeColor="text1"/>
          <w:szCs w:val="24"/>
          <w:lang w:eastAsia="zh-CN"/>
        </w:rPr>
        <w:t>UE is activated with multi-Rx operation</w:t>
      </w:r>
    </w:p>
    <w:p w14:paraId="13605710" w14:textId="104F6396"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117BCB">
        <w:rPr>
          <w:rFonts w:eastAsia="宋体"/>
          <w:color w:val="000000" w:themeColor="text1"/>
          <w:szCs w:val="24"/>
          <w:lang w:eastAsia="zh-CN"/>
        </w:rPr>
        <w:t>5</w:t>
      </w:r>
      <w:r>
        <w:rPr>
          <w:rFonts w:eastAsia="宋体"/>
          <w:color w:val="000000" w:themeColor="text1"/>
          <w:szCs w:val="24"/>
          <w:lang w:eastAsia="zh-CN"/>
        </w:rPr>
        <w:t>:</w:t>
      </w:r>
    </w:p>
    <w:p w14:paraId="79C319F3" w14:textId="77777777" w:rsidR="00117BCB" w:rsidRPr="00117BCB" w:rsidRDefault="00117BCB" w:rsidP="00117BCB">
      <w:pPr>
        <w:pStyle w:val="aff6"/>
        <w:numPr>
          <w:ilvl w:val="2"/>
          <w:numId w:val="4"/>
        </w:numPr>
        <w:spacing w:after="120"/>
        <w:ind w:firstLineChars="0"/>
        <w:rPr>
          <w:rFonts w:eastAsia="宋体"/>
          <w:color w:val="000000" w:themeColor="text1"/>
          <w:szCs w:val="24"/>
          <w:lang w:eastAsia="zh-CN"/>
        </w:rPr>
      </w:pPr>
      <w:r w:rsidRPr="00117BCB">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4CC76C4C" w14:textId="77777777" w:rsidR="00117BCB" w:rsidRPr="00117BCB" w:rsidRDefault="00117BCB" w:rsidP="00117BCB">
      <w:pPr>
        <w:pStyle w:val="aff6"/>
        <w:numPr>
          <w:ilvl w:val="3"/>
          <w:numId w:val="4"/>
        </w:numPr>
        <w:spacing w:after="120"/>
        <w:ind w:firstLineChars="0"/>
        <w:rPr>
          <w:rFonts w:eastAsia="宋体"/>
          <w:color w:val="000000" w:themeColor="text1"/>
          <w:szCs w:val="24"/>
          <w:lang w:eastAsia="zh-CN"/>
        </w:rPr>
      </w:pPr>
      <w:r w:rsidRPr="008A65F2">
        <w:rPr>
          <w:b/>
          <w:bCs/>
          <w:color w:val="0070C0"/>
          <w:lang w:val="en-US" w:eastAsia="zh-CN"/>
        </w:rPr>
        <w:t></w:t>
      </w:r>
      <w:r w:rsidRPr="00117BCB">
        <w:rPr>
          <w:rFonts w:eastAsia="宋体"/>
          <w:color w:val="000000" w:themeColor="text1"/>
          <w:szCs w:val="24"/>
          <w:lang w:eastAsia="zh-CN"/>
        </w:rPr>
        <w:tab/>
        <w:t>The CSI-RS is not in a CSI-RS resource set with repetition ON</w:t>
      </w:r>
    </w:p>
    <w:p w14:paraId="1992848A" w14:textId="77777777" w:rsidR="00117BCB" w:rsidRPr="00117BCB" w:rsidDel="001C17D9" w:rsidRDefault="00117BCB" w:rsidP="00117BCB">
      <w:pPr>
        <w:pStyle w:val="aff6"/>
        <w:numPr>
          <w:ilvl w:val="3"/>
          <w:numId w:val="4"/>
        </w:numPr>
        <w:spacing w:after="120"/>
        <w:ind w:firstLineChars="0"/>
        <w:rPr>
          <w:del w:id="43" w:author="Huawei" w:date="2023-07-31T11:51:00Z"/>
          <w:rFonts w:eastAsia="宋体"/>
          <w:color w:val="000000" w:themeColor="text1"/>
          <w:szCs w:val="24"/>
          <w:lang w:eastAsia="zh-CN"/>
        </w:rPr>
      </w:pPr>
      <w:del w:id="44" w:author="Huawei" w:date="2023-07-31T11:51:00Z">
        <w:r w:rsidRPr="00117BCB" w:rsidDel="001C17D9">
          <w:rPr>
            <w:rFonts w:eastAsia="宋体"/>
            <w:color w:val="000000" w:themeColor="text1"/>
            <w:szCs w:val="24"/>
            <w:lang w:eastAsia="zh-CN"/>
          </w:rPr>
          <w:delText></w:delText>
        </w:r>
        <w:r w:rsidRPr="00117BCB" w:rsidDel="001C17D9">
          <w:rPr>
            <w:rFonts w:eastAsia="宋体"/>
            <w:color w:val="000000" w:themeColor="text1"/>
            <w:szCs w:val="24"/>
            <w:lang w:eastAsia="zh-CN"/>
          </w:rPr>
          <w:tab/>
          <w:delText>The CSI-RS and one of the PDCCH/PDSCHs are transmitted through different TRPs at the same time</w:delText>
        </w:r>
      </w:del>
    </w:p>
    <w:p w14:paraId="24F36F50" w14:textId="77777777" w:rsidR="00117BCB" w:rsidRPr="00117BCB" w:rsidRDefault="00117BCB" w:rsidP="00117BCB">
      <w:pPr>
        <w:pStyle w:val="aff6"/>
        <w:numPr>
          <w:ilvl w:val="3"/>
          <w:numId w:val="4"/>
        </w:numPr>
        <w:spacing w:after="120"/>
        <w:ind w:firstLineChars="0"/>
        <w:rPr>
          <w:rFonts w:eastAsia="宋体"/>
          <w:color w:val="000000" w:themeColor="text1"/>
          <w:szCs w:val="24"/>
          <w:lang w:eastAsia="zh-CN"/>
        </w:rPr>
      </w:pPr>
      <w:r w:rsidRPr="00117BCB">
        <w:rPr>
          <w:rFonts w:eastAsia="宋体"/>
          <w:color w:val="000000" w:themeColor="text1"/>
          <w:szCs w:val="24"/>
          <w:lang w:eastAsia="zh-CN"/>
        </w:rPr>
        <w:t></w:t>
      </w:r>
      <w:r w:rsidRPr="00117BCB">
        <w:rPr>
          <w:rFonts w:eastAsia="宋体"/>
          <w:color w:val="000000" w:themeColor="text1"/>
          <w:szCs w:val="24"/>
          <w:lang w:eastAsia="zh-CN"/>
        </w:rPr>
        <w:tab/>
        <w:t xml:space="preserve">CSI-RS has same QCL source as the active TCI state of </w:t>
      </w:r>
      <w:del w:id="45" w:author="Huawei" w:date="2023-07-31T11:51:00Z">
        <w:r w:rsidRPr="00117BCB" w:rsidDel="001C17D9">
          <w:rPr>
            <w:rFonts w:eastAsia="宋体"/>
            <w:color w:val="000000" w:themeColor="text1"/>
            <w:szCs w:val="24"/>
            <w:lang w:eastAsia="zh-CN"/>
          </w:rPr>
          <w:delText xml:space="preserve">any </w:delText>
        </w:r>
      </w:del>
      <w:r w:rsidRPr="00117BCB">
        <w:rPr>
          <w:rFonts w:eastAsia="宋体"/>
          <w:color w:val="000000" w:themeColor="text1"/>
          <w:szCs w:val="24"/>
          <w:lang w:eastAsia="zh-CN"/>
        </w:rPr>
        <w:t>one of the PDCCH/PDSCHs</w:t>
      </w:r>
      <w:ins w:id="46" w:author="Huawei" w:date="2023-07-31T11:51:00Z">
        <w:r w:rsidRPr="00117BCB">
          <w:rPr>
            <w:rFonts w:eastAsia="宋体"/>
            <w:color w:val="000000" w:themeColor="text1"/>
            <w:szCs w:val="24"/>
            <w:lang w:eastAsia="zh-CN"/>
          </w:rPr>
          <w:t xml:space="preserve"> and the CSI-RS is overlapped in time domain with the PDCCH/PDSCH</w:t>
        </w:r>
      </w:ins>
    </w:p>
    <w:p w14:paraId="2A0206FD" w14:textId="77777777" w:rsidR="00117BCB" w:rsidRPr="00117BCB" w:rsidRDefault="00117BCB" w:rsidP="00117BCB">
      <w:pPr>
        <w:pStyle w:val="aff6"/>
        <w:numPr>
          <w:ilvl w:val="3"/>
          <w:numId w:val="4"/>
        </w:numPr>
        <w:spacing w:after="120"/>
        <w:ind w:firstLineChars="0"/>
        <w:rPr>
          <w:rFonts w:eastAsia="宋体"/>
          <w:color w:val="000000" w:themeColor="text1"/>
          <w:szCs w:val="24"/>
          <w:lang w:eastAsia="zh-CN"/>
        </w:rPr>
      </w:pPr>
      <w:r w:rsidRPr="00117BCB">
        <w:rPr>
          <w:rFonts w:eastAsia="宋体"/>
          <w:color w:val="000000" w:themeColor="text1"/>
          <w:szCs w:val="24"/>
          <w:lang w:eastAsia="zh-CN"/>
        </w:rPr>
        <w:t></w:t>
      </w:r>
      <w:r w:rsidRPr="00117BCB">
        <w:rPr>
          <w:rFonts w:eastAsia="宋体"/>
          <w:color w:val="000000" w:themeColor="text1"/>
          <w:szCs w:val="24"/>
          <w:lang w:eastAsia="zh-CN"/>
        </w:rPr>
        <w:tab/>
        <w:t>Resources of the active TCI states for the two PDCCHs or PDSCHs have been reported via GBBR in a pair</w:t>
      </w:r>
    </w:p>
    <w:p w14:paraId="2AD2D0DB" w14:textId="77777777" w:rsidR="00117BCB" w:rsidRPr="00117BCB" w:rsidRDefault="00117BCB" w:rsidP="00117BCB">
      <w:pPr>
        <w:pStyle w:val="aff6"/>
        <w:numPr>
          <w:ilvl w:val="3"/>
          <w:numId w:val="4"/>
        </w:numPr>
        <w:spacing w:after="120"/>
        <w:ind w:firstLineChars="0"/>
        <w:rPr>
          <w:rFonts w:eastAsia="宋体"/>
          <w:color w:val="000000" w:themeColor="text1"/>
          <w:szCs w:val="24"/>
          <w:lang w:eastAsia="zh-CN"/>
        </w:rPr>
      </w:pPr>
      <w:r w:rsidRPr="00117BCB">
        <w:rPr>
          <w:rFonts w:eastAsia="宋体"/>
          <w:color w:val="000000" w:themeColor="text1"/>
          <w:szCs w:val="24"/>
          <w:lang w:eastAsia="zh-CN"/>
        </w:rPr>
        <w:t></w:t>
      </w:r>
      <w:r w:rsidRPr="00117BCB">
        <w:rPr>
          <w:rFonts w:eastAsia="宋体"/>
          <w:color w:val="000000" w:themeColor="text1"/>
          <w:szCs w:val="24"/>
          <w:lang w:eastAsia="zh-CN"/>
        </w:rPr>
        <w:tab/>
        <w:t>UE is activated with multi-Rx operation</w:t>
      </w:r>
    </w:p>
    <w:p w14:paraId="72690978" w14:textId="74A33D31" w:rsidR="00936189" w:rsidRPr="00936189" w:rsidRDefault="00117BCB" w:rsidP="00117BCB">
      <w:pPr>
        <w:pStyle w:val="aff6"/>
        <w:numPr>
          <w:ilvl w:val="2"/>
          <w:numId w:val="4"/>
        </w:numPr>
        <w:spacing w:after="120"/>
        <w:ind w:firstLineChars="0"/>
        <w:rPr>
          <w:rFonts w:eastAsia="宋体"/>
          <w:color w:val="000000" w:themeColor="text1"/>
          <w:szCs w:val="24"/>
          <w:lang w:eastAsia="zh-CN"/>
        </w:rPr>
      </w:pPr>
      <w:ins w:id="47" w:author="Huawei" w:date="2023-07-31T11:51:00Z">
        <w:r w:rsidRPr="00117BCB">
          <w:rPr>
            <w:rFonts w:eastAsia="宋体"/>
            <w:color w:val="000000" w:themeColor="text1"/>
            <w:szCs w:val="24"/>
            <w:lang w:eastAsia="zh-CN"/>
          </w:rPr>
          <w:t xml:space="preserve">When </w:t>
        </w:r>
      </w:ins>
      <w:ins w:id="48" w:author="Huawei" w:date="2023-07-31T11:52:00Z">
        <w:r w:rsidRPr="00117BCB">
          <w:rPr>
            <w:rFonts w:eastAsia="宋体"/>
            <w:color w:val="000000" w:themeColor="text1"/>
            <w:szCs w:val="24"/>
            <w:lang w:eastAsia="zh-CN"/>
          </w:rPr>
          <w:t xml:space="preserve">above conditions are made, there is no scheduling restriction between the CSI-RS for L1 </w:t>
        </w:r>
      </w:ins>
      <w:ins w:id="49" w:author="Huawei" w:date="2023-07-31T11:53:00Z">
        <w:r w:rsidRPr="00117BCB">
          <w:rPr>
            <w:rFonts w:eastAsia="宋体"/>
            <w:color w:val="000000" w:themeColor="text1"/>
            <w:szCs w:val="24"/>
            <w:lang w:eastAsia="zh-CN"/>
          </w:rPr>
          <w:t>measurement</w:t>
        </w:r>
      </w:ins>
      <w:ins w:id="50" w:author="Huawei" w:date="2023-07-31T11:52:00Z">
        <w:r w:rsidRPr="00117BCB">
          <w:rPr>
            <w:rFonts w:eastAsia="宋体"/>
            <w:color w:val="000000" w:themeColor="text1"/>
            <w:szCs w:val="24"/>
            <w:lang w:eastAsia="zh-CN"/>
          </w:rPr>
          <w:t xml:space="preserve"> and the PDCCH/PDSCH with the same QCL source, and there is also </w:t>
        </w:r>
        <w:r w:rsidRPr="00117BCB">
          <w:rPr>
            <w:rFonts w:eastAsia="宋体"/>
            <w:color w:val="000000" w:themeColor="text1"/>
            <w:szCs w:val="24"/>
            <w:lang w:eastAsia="zh-CN"/>
          </w:rPr>
          <w:lastRenderedPageBreak/>
          <w:t xml:space="preserve">no scheduling restriction </w:t>
        </w:r>
      </w:ins>
      <w:ins w:id="51" w:author="Huawei" w:date="2023-07-31T11:53:00Z">
        <w:r w:rsidRPr="00117BCB">
          <w:rPr>
            <w:rFonts w:eastAsia="宋体"/>
            <w:color w:val="000000" w:themeColor="text1"/>
            <w:szCs w:val="24"/>
            <w:lang w:eastAsia="zh-CN"/>
          </w:rPr>
          <w:t>between the CSI-RS for L1 measurement and the PDCCH/PDSCH with different QCL source</w:t>
        </w:r>
      </w:ins>
    </w:p>
    <w:p w14:paraId="429D3D6D" w14:textId="1A457F41"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A5BBC">
        <w:rPr>
          <w:rFonts w:eastAsia="宋体"/>
          <w:color w:val="000000" w:themeColor="text1"/>
          <w:szCs w:val="24"/>
          <w:lang w:eastAsia="zh-CN"/>
        </w:rPr>
        <w:t>6</w:t>
      </w:r>
      <w:r>
        <w:rPr>
          <w:rFonts w:eastAsia="宋体"/>
          <w:color w:val="000000" w:themeColor="text1"/>
          <w:szCs w:val="24"/>
          <w:lang w:eastAsia="zh-CN"/>
        </w:rPr>
        <w:t>:</w:t>
      </w:r>
    </w:p>
    <w:p w14:paraId="0993C59A" w14:textId="77777777" w:rsidR="004B1BC7" w:rsidRPr="004B1BC7" w:rsidRDefault="004B1BC7" w:rsidP="004B1BC7">
      <w:pPr>
        <w:pStyle w:val="aff6"/>
        <w:numPr>
          <w:ilvl w:val="2"/>
          <w:numId w:val="4"/>
        </w:numPr>
        <w:spacing w:after="120"/>
        <w:ind w:firstLineChars="0"/>
        <w:rPr>
          <w:rFonts w:eastAsia="宋体"/>
          <w:color w:val="000000" w:themeColor="text1"/>
          <w:szCs w:val="24"/>
          <w:lang w:eastAsia="zh-CN"/>
        </w:rPr>
      </w:pPr>
      <w:r w:rsidRPr="004B1BC7">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0510671C" w14:textId="77777777" w:rsidR="004B1BC7" w:rsidRPr="004B1BC7" w:rsidRDefault="004B1BC7" w:rsidP="004B1BC7">
      <w:pPr>
        <w:pStyle w:val="aff6"/>
        <w:numPr>
          <w:ilvl w:val="3"/>
          <w:numId w:val="4"/>
        </w:numPr>
        <w:spacing w:after="120"/>
        <w:ind w:firstLineChars="0"/>
        <w:rPr>
          <w:rFonts w:eastAsia="宋体"/>
          <w:color w:val="000000" w:themeColor="text1"/>
          <w:szCs w:val="24"/>
          <w:lang w:eastAsia="zh-CN"/>
        </w:rPr>
      </w:pPr>
      <w:r w:rsidRPr="004B1BC7">
        <w:rPr>
          <w:rFonts w:eastAsia="宋体"/>
          <w:color w:val="000000" w:themeColor="text1"/>
          <w:szCs w:val="24"/>
          <w:lang w:eastAsia="zh-CN"/>
        </w:rPr>
        <w:t>The CSI-RS is not in a CSI-RS resource set with repetition ON</w:t>
      </w:r>
    </w:p>
    <w:p w14:paraId="135BF6C8" w14:textId="5B92A9C2" w:rsidR="00BE50C6" w:rsidRPr="004B1BC7" w:rsidRDefault="004B1BC7" w:rsidP="004B1BC7">
      <w:pPr>
        <w:pStyle w:val="aff6"/>
        <w:numPr>
          <w:ilvl w:val="3"/>
          <w:numId w:val="4"/>
        </w:numPr>
        <w:spacing w:after="120"/>
        <w:ind w:firstLineChars="0"/>
        <w:rPr>
          <w:rFonts w:eastAsia="宋体"/>
          <w:color w:val="000000" w:themeColor="text1"/>
          <w:szCs w:val="24"/>
          <w:lang w:eastAsia="zh-CN"/>
        </w:rPr>
      </w:pPr>
      <w:r w:rsidRPr="004B1BC7">
        <w:rPr>
          <w:rFonts w:eastAsia="宋体"/>
          <w:color w:val="000000" w:themeColor="text1"/>
          <w:szCs w:val="24"/>
          <w:lang w:eastAsia="zh-CN"/>
        </w:rPr>
        <w:t>CSI-RS has same QCL source as the active TCI state of any one of the PDCCH/PDSCHs</w:t>
      </w:r>
    </w:p>
    <w:p w14:paraId="69930C7A" w14:textId="3236DA36" w:rsidR="00AC7A5E" w:rsidRDefault="00AC7A5E" w:rsidP="00AC7A5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7:</w:t>
      </w:r>
    </w:p>
    <w:p w14:paraId="3A23B0A1" w14:textId="77777777" w:rsidR="00AC7A5E" w:rsidRPr="00AC7A5E" w:rsidRDefault="00AC7A5E" w:rsidP="00AC7A5E">
      <w:pPr>
        <w:pStyle w:val="aff6"/>
        <w:numPr>
          <w:ilvl w:val="2"/>
          <w:numId w:val="4"/>
        </w:numPr>
        <w:spacing w:after="120"/>
        <w:ind w:firstLineChars="0"/>
        <w:rPr>
          <w:rFonts w:eastAsia="宋体"/>
          <w:color w:val="000000" w:themeColor="text1"/>
          <w:szCs w:val="24"/>
          <w:lang w:eastAsia="zh-CN"/>
        </w:rPr>
      </w:pPr>
      <w:r w:rsidRPr="00AC7A5E">
        <w:rPr>
          <w:rFonts w:eastAsia="宋体"/>
          <w:color w:val="000000" w:themeColor="text1"/>
          <w:szCs w:val="24"/>
          <w:lang w:eastAsia="zh-CN"/>
        </w:rPr>
        <w:t>For the case of PDCCH/PDSCH is transmitted from one TRP, and CSI-RS is transmitted from another TRP, the scheduling restriction relaxation is also applicable with the condition that</w:t>
      </w:r>
    </w:p>
    <w:p w14:paraId="063BF007" w14:textId="77777777" w:rsidR="00AC7A5E" w:rsidRPr="00AC7A5E" w:rsidRDefault="00AC7A5E" w:rsidP="00AC7A5E">
      <w:pPr>
        <w:pStyle w:val="aff6"/>
        <w:numPr>
          <w:ilvl w:val="3"/>
          <w:numId w:val="4"/>
        </w:numPr>
        <w:spacing w:after="120"/>
        <w:ind w:firstLineChars="0"/>
        <w:rPr>
          <w:rFonts w:eastAsia="宋体"/>
          <w:color w:val="000000" w:themeColor="text1"/>
          <w:szCs w:val="24"/>
          <w:lang w:eastAsia="zh-CN"/>
        </w:rPr>
      </w:pPr>
      <w:r w:rsidRPr="00AC7A5E">
        <w:rPr>
          <w:rFonts w:eastAsia="宋体"/>
          <w:color w:val="000000" w:themeColor="text1"/>
          <w:szCs w:val="24"/>
          <w:lang w:eastAsia="zh-CN"/>
        </w:rPr>
        <w:t>The CSI-RS is not in a CSI-RS resource set with repetition ON</w:t>
      </w:r>
    </w:p>
    <w:p w14:paraId="4473E05C" w14:textId="77777777" w:rsidR="00AC7A5E" w:rsidRPr="00AC7A5E" w:rsidRDefault="00AC7A5E" w:rsidP="00AC7A5E">
      <w:pPr>
        <w:pStyle w:val="aff6"/>
        <w:numPr>
          <w:ilvl w:val="3"/>
          <w:numId w:val="4"/>
        </w:numPr>
        <w:spacing w:after="120"/>
        <w:ind w:firstLineChars="0"/>
        <w:rPr>
          <w:rFonts w:eastAsia="宋体"/>
          <w:color w:val="000000" w:themeColor="text1"/>
          <w:szCs w:val="24"/>
          <w:lang w:eastAsia="zh-CN"/>
        </w:rPr>
      </w:pPr>
      <w:r w:rsidRPr="00AC7A5E">
        <w:rPr>
          <w:rFonts w:eastAsia="宋体"/>
          <w:color w:val="000000" w:themeColor="text1"/>
          <w:szCs w:val="24"/>
          <w:lang w:eastAsia="zh-CN"/>
        </w:rPr>
        <w:t>The CSI-RS and the PDCCH/PDSCH are transmitted through different TRPs at the same time</w:t>
      </w:r>
    </w:p>
    <w:p w14:paraId="2C72FC85" w14:textId="77777777" w:rsidR="00AC7A5E" w:rsidRPr="00AC7A5E" w:rsidRDefault="00AC7A5E" w:rsidP="00AC7A5E">
      <w:pPr>
        <w:pStyle w:val="aff6"/>
        <w:numPr>
          <w:ilvl w:val="3"/>
          <w:numId w:val="4"/>
        </w:numPr>
        <w:spacing w:after="120"/>
        <w:ind w:firstLineChars="0"/>
        <w:rPr>
          <w:rFonts w:eastAsia="宋体"/>
          <w:color w:val="000000" w:themeColor="text1"/>
          <w:szCs w:val="24"/>
          <w:lang w:eastAsia="zh-CN"/>
        </w:rPr>
      </w:pPr>
      <w:r w:rsidRPr="00AC7A5E">
        <w:rPr>
          <w:rFonts w:eastAsia="宋体"/>
          <w:color w:val="000000" w:themeColor="text1"/>
          <w:szCs w:val="24"/>
          <w:lang w:eastAsia="zh-CN"/>
        </w:rPr>
        <w:t>The QCL source of the CSI-RS and the PDCCH/PDSCH have been reported via GBBR in a pair</w:t>
      </w:r>
    </w:p>
    <w:p w14:paraId="49528906" w14:textId="524E3EA6" w:rsidR="00AC7A5E" w:rsidRPr="004B1BC7" w:rsidRDefault="00AC7A5E" w:rsidP="00AC7A5E">
      <w:pPr>
        <w:pStyle w:val="aff6"/>
        <w:numPr>
          <w:ilvl w:val="3"/>
          <w:numId w:val="4"/>
        </w:numPr>
        <w:spacing w:after="120"/>
        <w:ind w:firstLineChars="0"/>
        <w:rPr>
          <w:rFonts w:eastAsia="宋体"/>
          <w:color w:val="000000" w:themeColor="text1"/>
          <w:szCs w:val="24"/>
          <w:lang w:eastAsia="zh-CN"/>
        </w:rPr>
      </w:pPr>
      <w:r w:rsidRPr="00AC7A5E">
        <w:rPr>
          <w:rFonts w:eastAsia="宋体"/>
          <w:color w:val="000000" w:themeColor="text1"/>
          <w:szCs w:val="24"/>
          <w:lang w:eastAsia="zh-CN"/>
        </w:rPr>
        <w:t>UE is activated with multi-Rx operation</w:t>
      </w:r>
    </w:p>
    <w:p w14:paraId="0799CFE0" w14:textId="77777777" w:rsidR="005D688F" w:rsidRPr="00FE266C" w:rsidRDefault="005D688F" w:rsidP="005D688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8C282B1" w14:textId="29644EDD" w:rsidR="005979E6" w:rsidRDefault="00D75A50" w:rsidP="0019794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ry to reach consensus on the update of agreements in terms of re-wording. If no consensus, use the wording of agreements in the last meeting.</w:t>
      </w:r>
    </w:p>
    <w:p w14:paraId="473A9A20" w14:textId="77777777" w:rsidR="00F4474F" w:rsidRDefault="00F4474F" w:rsidP="00F4474F">
      <w:pPr>
        <w:spacing w:afterLines="50" w:after="120"/>
        <w:rPr>
          <w:b/>
          <w:bCs/>
          <w:color w:val="0070C0"/>
          <w:szCs w:val="24"/>
          <w:lang w:eastAsia="zh-CN"/>
        </w:rPr>
      </w:pPr>
    </w:p>
    <w:p w14:paraId="7B5300E5" w14:textId="6C75CAF2" w:rsidR="005979E6" w:rsidRDefault="005979E6" w:rsidP="005979E6">
      <w:pPr>
        <w:outlineLvl w:val="3"/>
        <w:rPr>
          <w:b/>
          <w:color w:val="000000" w:themeColor="text1"/>
          <w:u w:val="single"/>
          <w:lang w:eastAsia="ko-KR"/>
        </w:rPr>
      </w:pPr>
      <w:r>
        <w:rPr>
          <w:b/>
          <w:color w:val="000000" w:themeColor="text1"/>
          <w:u w:val="single"/>
          <w:lang w:eastAsia="ko-KR"/>
        </w:rPr>
        <w:t>Issue 3-1-</w:t>
      </w:r>
      <w:r w:rsidR="005F57AF">
        <w:rPr>
          <w:b/>
          <w:color w:val="000000" w:themeColor="text1"/>
          <w:u w:val="single"/>
          <w:lang w:eastAsia="ko-KR"/>
        </w:rPr>
        <w:t>2</w:t>
      </w:r>
      <w:r>
        <w:rPr>
          <w:b/>
          <w:color w:val="000000" w:themeColor="text1"/>
          <w:u w:val="single"/>
          <w:lang w:eastAsia="ko-KR"/>
        </w:rPr>
        <w:t xml:space="preserve">: </w:t>
      </w:r>
      <w:r w:rsidR="00DF74F2">
        <w:rPr>
          <w:b/>
          <w:color w:val="000000" w:themeColor="text1"/>
          <w:u w:val="single"/>
          <w:lang w:eastAsia="ko-KR"/>
        </w:rPr>
        <w:t>Cases</w:t>
      </w:r>
      <w:r>
        <w:rPr>
          <w:b/>
          <w:color w:val="000000" w:themeColor="text1"/>
          <w:u w:val="single"/>
          <w:lang w:eastAsia="ko-KR"/>
        </w:rPr>
        <w:t xml:space="preserve"> </w:t>
      </w:r>
      <w:r w:rsidR="00DF74F2">
        <w:rPr>
          <w:b/>
          <w:color w:val="000000" w:themeColor="text1"/>
          <w:u w:val="single"/>
          <w:lang w:eastAsia="ko-KR"/>
        </w:rPr>
        <w:t>whether</w:t>
      </w:r>
      <w:r>
        <w:rPr>
          <w:b/>
          <w:color w:val="000000" w:themeColor="text1"/>
          <w:u w:val="single"/>
          <w:lang w:eastAsia="ko-KR"/>
        </w:rPr>
        <w:t xml:space="preserve"> scheduling restriction</w:t>
      </w:r>
      <w:r w:rsidRPr="005979E6">
        <w:rPr>
          <w:b/>
          <w:color w:val="000000" w:themeColor="text1"/>
          <w:u w:val="single"/>
          <w:lang w:eastAsia="ko-KR"/>
        </w:rPr>
        <w:t xml:space="preserve"> </w:t>
      </w:r>
      <w:r>
        <w:rPr>
          <w:b/>
          <w:color w:val="000000" w:themeColor="text1"/>
          <w:u w:val="single"/>
          <w:lang w:eastAsia="ko-KR"/>
        </w:rPr>
        <w:t xml:space="preserve">can be relaxed for </w:t>
      </w:r>
      <w:r w:rsidR="00DF74F2">
        <w:rPr>
          <w:b/>
          <w:color w:val="000000" w:themeColor="text1"/>
          <w:u w:val="single"/>
          <w:lang w:eastAsia="ko-KR"/>
        </w:rPr>
        <w:t>L1</w:t>
      </w:r>
      <w:r>
        <w:rPr>
          <w:b/>
          <w:color w:val="000000" w:themeColor="text1"/>
          <w:u w:val="single"/>
          <w:lang w:eastAsia="ko-KR"/>
        </w:rPr>
        <w:t xml:space="preserve"> measurements for multi-Rx</w:t>
      </w:r>
    </w:p>
    <w:p w14:paraId="4A85BD5F" w14:textId="7DF78A3D"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408F2">
        <w:rPr>
          <w:rFonts w:eastAsia="宋体"/>
          <w:color w:val="000000" w:themeColor="text1"/>
          <w:szCs w:val="24"/>
          <w:lang w:eastAsia="zh-CN"/>
        </w:rPr>
        <w:t>1</w:t>
      </w:r>
      <w:r>
        <w:rPr>
          <w:rFonts w:eastAsia="宋体"/>
          <w:color w:val="000000" w:themeColor="text1"/>
          <w:szCs w:val="24"/>
          <w:lang w:eastAsia="zh-CN"/>
        </w:rPr>
        <w:t xml:space="preserve">: </w:t>
      </w:r>
    </w:p>
    <w:p w14:paraId="0BD95EFC" w14:textId="506D032E" w:rsidR="005979E6" w:rsidRDefault="00DF74F2" w:rsidP="00DF74F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F74F2">
        <w:rPr>
          <w:rFonts w:eastAsia="宋体"/>
          <w:color w:val="000000" w:themeColor="text1"/>
          <w:szCs w:val="24"/>
          <w:lang w:eastAsia="zh-CN"/>
        </w:rPr>
        <w:t>For UE supporting Rel-18 multi-Rx capability, scheduling restrictions relaxation is not considered for CSI-RS based RLM/BFD measurements and non-GBBR L1-RSRP measurements when PDCCH/PDSCH receptions is under multi-Rx operations.</w:t>
      </w:r>
    </w:p>
    <w:p w14:paraId="5097750C" w14:textId="7B3A8537" w:rsidR="005979E6" w:rsidRDefault="00DF74F2" w:rsidP="0044170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730B6">
        <w:rPr>
          <w:rFonts w:eastAsia="宋体"/>
          <w:color w:val="000000" w:themeColor="text1"/>
          <w:szCs w:val="24"/>
          <w:lang w:eastAsia="zh-CN"/>
        </w:rPr>
        <w:t>For UE supporting Rel-18 multi-Rx capability, scheduling restrictions relaxation is not considered for CSI-RS based CBD measurements since beam sweeping operation is always assumed for CSI-RS based CBD measurements.</w:t>
      </w:r>
    </w:p>
    <w:p w14:paraId="0A41DEC1" w14:textId="77B300F0" w:rsidR="0066091F" w:rsidRDefault="0066091F" w:rsidP="0066091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18969F9E" w14:textId="77777777" w:rsidR="0051385C" w:rsidRDefault="0066091F" w:rsidP="0051385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6091F">
        <w:rPr>
          <w:rFonts w:eastAsia="宋体"/>
          <w:color w:val="000000" w:themeColor="text1"/>
          <w:szCs w:val="24"/>
          <w:lang w:eastAsia="zh-CN"/>
        </w:rPr>
        <w:t>Scheduling restriction relaxation (enhancement) are applicable for CSI-RS based RLM, BFD which includes cell specific BFD and TRP specific BFD, and L1-RSRP.</w:t>
      </w:r>
    </w:p>
    <w:p w14:paraId="7984CC5A" w14:textId="77777777" w:rsidR="0051385C" w:rsidRDefault="0051385C" w:rsidP="0051385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25A0B9F3" w14:textId="7999B0DC" w:rsidR="0051385C" w:rsidRPr="0051385C" w:rsidRDefault="00903BCE" w:rsidP="0025476A">
      <w:pPr>
        <w:pStyle w:val="aff6"/>
        <w:numPr>
          <w:ilvl w:val="0"/>
          <w:numId w:val="4"/>
        </w:numPr>
        <w:overflowPunct/>
        <w:autoSpaceDE/>
        <w:autoSpaceDN/>
        <w:adjustRightInd/>
        <w:spacing w:after="120"/>
        <w:ind w:left="2268" w:firstLineChars="0"/>
        <w:textAlignment w:val="auto"/>
        <w:rPr>
          <w:rFonts w:eastAsia="宋体"/>
          <w:color w:val="000000" w:themeColor="text1"/>
          <w:szCs w:val="24"/>
          <w:lang w:eastAsia="zh-CN"/>
        </w:rPr>
      </w:pPr>
      <w:r w:rsidRPr="00903BCE">
        <w:rPr>
          <w:rFonts w:eastAsia="宋体"/>
          <w:color w:val="000000" w:themeColor="text1"/>
          <w:szCs w:val="24"/>
          <w:lang w:eastAsia="zh-CN"/>
        </w:rPr>
        <w:t>For UEs supporting simultaneous reception with mixed numerologies no scheduling restrictions are needed.</w:t>
      </w:r>
    </w:p>
    <w:p w14:paraId="5D722BFE" w14:textId="77777777" w:rsidR="005979E6" w:rsidRPr="00FE266C" w:rsidRDefault="005979E6" w:rsidP="005979E6">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12CF1B5" w14:textId="4FD96084" w:rsidR="0066091F" w:rsidRDefault="0066091F" w:rsidP="0066091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Scheduling</w:t>
      </w:r>
      <w:r w:rsidRPr="000B121E">
        <w:rPr>
          <w:rFonts w:eastAsia="宋体"/>
          <w:color w:val="000000" w:themeColor="text1"/>
          <w:szCs w:val="24"/>
          <w:lang w:eastAsia="zh-CN"/>
        </w:rPr>
        <w:t xml:space="preserve"> restriction relaxation (enhancement) </w:t>
      </w:r>
      <w:r>
        <w:rPr>
          <w:rFonts w:eastAsia="宋体"/>
          <w:color w:val="000000" w:themeColor="text1"/>
          <w:szCs w:val="24"/>
          <w:lang w:eastAsia="zh-CN"/>
        </w:rPr>
        <w:t>is</w:t>
      </w:r>
      <w:r w:rsidRPr="000B121E">
        <w:rPr>
          <w:rFonts w:eastAsia="宋体"/>
          <w:color w:val="000000" w:themeColor="text1"/>
          <w:szCs w:val="24"/>
          <w:lang w:eastAsia="zh-CN"/>
        </w:rPr>
        <w:t xml:space="preserve"> applicable for CSI-RS based RLM, BFD which includes cell specific BFD and TRP specific BFD, and </w:t>
      </w:r>
      <w:r>
        <w:rPr>
          <w:rFonts w:eastAsia="宋体"/>
          <w:color w:val="000000" w:themeColor="text1"/>
          <w:szCs w:val="24"/>
          <w:lang w:eastAsia="zh-CN"/>
        </w:rPr>
        <w:t xml:space="preserve">non-group-based beam reporting with </w:t>
      </w:r>
      <w:r w:rsidRPr="000B121E">
        <w:rPr>
          <w:rFonts w:eastAsia="宋体"/>
          <w:color w:val="000000" w:themeColor="text1"/>
          <w:szCs w:val="24"/>
          <w:lang w:eastAsia="zh-CN"/>
        </w:rPr>
        <w:t>L1-RSRP</w:t>
      </w:r>
      <w:r>
        <w:rPr>
          <w:rFonts w:eastAsia="宋体"/>
          <w:color w:val="000000" w:themeColor="text1"/>
          <w:szCs w:val="24"/>
          <w:lang w:eastAsia="zh-CN"/>
        </w:rPr>
        <w:t xml:space="preserve"> measurements </w:t>
      </w:r>
      <w:r w:rsidRPr="00521797">
        <w:rPr>
          <w:rFonts w:eastAsia="宋体"/>
          <w:color w:val="000000" w:themeColor="text1"/>
          <w:szCs w:val="24"/>
          <w:lang w:eastAsia="zh-CN"/>
        </w:rPr>
        <w:t>with repetition O</w:t>
      </w:r>
      <w:r>
        <w:rPr>
          <w:rFonts w:eastAsia="宋体"/>
          <w:color w:val="000000" w:themeColor="text1"/>
          <w:szCs w:val="24"/>
          <w:lang w:eastAsia="zh-CN"/>
        </w:rPr>
        <w:t>FF</w:t>
      </w:r>
      <w:r w:rsidRPr="00694D83">
        <w:rPr>
          <w:rFonts w:eastAsia="宋体"/>
          <w:color w:val="000000" w:themeColor="text1"/>
          <w:szCs w:val="24"/>
          <w:lang w:eastAsia="zh-CN"/>
        </w:rPr>
        <w:t>.</w:t>
      </w:r>
    </w:p>
    <w:p w14:paraId="62D0D94B" w14:textId="0703B131" w:rsidR="0066091F" w:rsidRDefault="0066091F" w:rsidP="00B65C2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522ED">
        <w:rPr>
          <w:rFonts w:eastAsia="宋体"/>
          <w:color w:val="000000" w:themeColor="text1"/>
          <w:szCs w:val="24"/>
          <w:lang w:eastAsia="zh-CN"/>
        </w:rPr>
        <w:t>FFS whether scheduling restriction relaxation (enhancement) is applicable for group-based beam reporting with L1-RSRP</w:t>
      </w:r>
      <w:r w:rsidR="00B660B5">
        <w:rPr>
          <w:rFonts w:eastAsia="宋体"/>
          <w:color w:val="000000" w:themeColor="text1"/>
          <w:szCs w:val="24"/>
          <w:lang w:eastAsia="zh-CN"/>
        </w:rPr>
        <w:t>.</w:t>
      </w:r>
    </w:p>
    <w:p w14:paraId="3F3BDE17" w14:textId="7E2F81B9" w:rsidR="00B660B5" w:rsidRPr="00F522ED" w:rsidRDefault="00D10394" w:rsidP="00B65C2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FFS: </w:t>
      </w:r>
      <w:r w:rsidRPr="00903BCE">
        <w:rPr>
          <w:rFonts w:eastAsia="宋体"/>
          <w:color w:val="000000" w:themeColor="text1"/>
          <w:szCs w:val="24"/>
          <w:lang w:eastAsia="zh-CN"/>
        </w:rPr>
        <w:t>For UEs supporting simultaneous reception with mixed numerologies no scheduling restrictions are needed</w:t>
      </w:r>
    </w:p>
    <w:p w14:paraId="58592F5F" w14:textId="77777777" w:rsidR="005979E6" w:rsidRPr="005F57AF" w:rsidRDefault="005979E6" w:rsidP="00F4474F">
      <w:pPr>
        <w:spacing w:afterLines="50" w:after="120"/>
        <w:rPr>
          <w:b/>
          <w:bCs/>
          <w:color w:val="0070C0"/>
          <w:szCs w:val="24"/>
          <w:lang w:eastAsia="zh-CN"/>
        </w:rPr>
      </w:pPr>
    </w:p>
    <w:p w14:paraId="2E37A1BB" w14:textId="77777777" w:rsidR="00F4474F" w:rsidRDefault="00F4474F" w:rsidP="002326C2">
      <w:pPr>
        <w:outlineLvl w:val="3"/>
        <w:rPr>
          <w:b/>
          <w:color w:val="000000" w:themeColor="text1"/>
          <w:u w:val="single"/>
          <w:lang w:eastAsia="ko-KR"/>
        </w:rPr>
      </w:pPr>
      <w:r>
        <w:rPr>
          <w:b/>
          <w:color w:val="000000" w:themeColor="text1"/>
          <w:u w:val="single"/>
          <w:lang w:eastAsia="ko-KR"/>
        </w:rPr>
        <w:lastRenderedPageBreak/>
        <w:t>Issue 3-1-3: Conditions/cases that scheduling restriction for L3 measurements can be relaxed for multi-Rx</w:t>
      </w:r>
    </w:p>
    <w:p w14:paraId="02C4FF55" w14:textId="77777777" w:rsidR="00F4474F" w:rsidRDefault="00F4474F" w:rsidP="00F4474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E6572D7" w14:textId="3CF08402" w:rsidR="00E40D17" w:rsidRDefault="00F13DB6" w:rsidP="00F13DB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C1CA502" w14:textId="31769CAD" w:rsidR="00F13DB6" w:rsidRDefault="00F450BC" w:rsidP="00E40D1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450BC">
        <w:rPr>
          <w:rFonts w:eastAsia="宋体"/>
          <w:color w:val="000000" w:themeColor="text1"/>
          <w:szCs w:val="24"/>
          <w:lang w:eastAsia="zh-CN"/>
        </w:rPr>
        <w:t>Scheduling restriction/measurement restriction relaxation (enhancement) are not further discussed in Rel-18 multi-Rx WI.</w:t>
      </w:r>
    </w:p>
    <w:p w14:paraId="5A8414B4" w14:textId="456965EC" w:rsidR="00F4474F" w:rsidRDefault="00F4474F" w:rsidP="00E40D1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C66A4C">
        <w:rPr>
          <w:rFonts w:eastAsia="宋体"/>
          <w:color w:val="000000" w:themeColor="text1"/>
          <w:szCs w:val="24"/>
          <w:lang w:eastAsia="zh-CN"/>
        </w:rPr>
        <w:t>a</w:t>
      </w:r>
      <w:r>
        <w:rPr>
          <w:rFonts w:eastAsia="宋体"/>
          <w:color w:val="000000" w:themeColor="text1"/>
          <w:szCs w:val="24"/>
          <w:lang w:eastAsia="zh-CN"/>
        </w:rPr>
        <w:t>:</w:t>
      </w:r>
    </w:p>
    <w:p w14:paraId="40B1D053" w14:textId="5F5D65C0" w:rsidR="00F4474F" w:rsidRPr="00F4474F" w:rsidRDefault="00551CFC" w:rsidP="00E40D1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w:t>
      </w:r>
      <w:r w:rsidRPr="00551CFC">
        <w:rPr>
          <w:rFonts w:eastAsia="宋体"/>
          <w:color w:val="000000" w:themeColor="text1"/>
          <w:szCs w:val="24"/>
          <w:lang w:eastAsia="zh-CN"/>
        </w:rPr>
        <w:t>cheduling restriction cannot be relaxed for L3 measurement due to rough/fine beam difference between L3 SMTC and data.</w:t>
      </w:r>
    </w:p>
    <w:p w14:paraId="5CA699E5" w14:textId="3D6645A4" w:rsidR="00284EC6" w:rsidRDefault="00284EC6" w:rsidP="00E40D1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287F18">
        <w:rPr>
          <w:rFonts w:eastAsia="宋体"/>
          <w:color w:val="000000" w:themeColor="text1"/>
          <w:szCs w:val="24"/>
          <w:lang w:eastAsia="zh-CN"/>
        </w:rPr>
        <w:t>2</w:t>
      </w:r>
      <w:r>
        <w:rPr>
          <w:rFonts w:eastAsia="宋体"/>
          <w:color w:val="000000" w:themeColor="text1"/>
          <w:szCs w:val="24"/>
          <w:lang w:eastAsia="zh-CN"/>
        </w:rPr>
        <w:t>:</w:t>
      </w:r>
    </w:p>
    <w:p w14:paraId="7E6AD0D0" w14:textId="64A117EA" w:rsidR="00284EC6" w:rsidRDefault="00287F18" w:rsidP="00E40D1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87F18">
        <w:rPr>
          <w:rFonts w:eastAsia="宋体"/>
          <w:color w:val="000000" w:themeColor="text1"/>
          <w:szCs w:val="24"/>
          <w:lang w:eastAsia="zh-CN"/>
        </w:rPr>
        <w:t>Scheduling restriction for L3 measurements is enhanced for multi-RX operation.</w:t>
      </w:r>
    </w:p>
    <w:p w14:paraId="589B51FB" w14:textId="59A4E957" w:rsidR="006D3A7A" w:rsidRDefault="006D3A7A" w:rsidP="006D3A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2a:</w:t>
      </w:r>
    </w:p>
    <w:p w14:paraId="40327502" w14:textId="5F16E9B5" w:rsidR="006D3A7A" w:rsidRDefault="006D3A7A" w:rsidP="00E40D1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D3A7A">
        <w:rPr>
          <w:rFonts w:eastAsia="宋体"/>
          <w:color w:val="000000" w:themeColor="text1"/>
          <w:szCs w:val="24"/>
          <w:lang w:eastAsia="zh-CN"/>
        </w:rPr>
        <w:t>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589816AE" w14:textId="77777777" w:rsidR="00694D83" w:rsidRPr="00FE266C" w:rsidRDefault="00694D83" w:rsidP="00694D8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DAAFD55" w14:textId="7777E32D" w:rsidR="00694D83" w:rsidRPr="00A9709D" w:rsidRDefault="006F1F44" w:rsidP="00694D8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Per latest revised WID, agree on option 1</w:t>
      </w:r>
      <w:r w:rsidR="00694D83" w:rsidRPr="00694D83">
        <w:rPr>
          <w:rFonts w:eastAsia="宋体"/>
          <w:color w:val="000000" w:themeColor="text1"/>
          <w:szCs w:val="24"/>
          <w:lang w:eastAsia="zh-CN"/>
        </w:rPr>
        <w:t>.</w:t>
      </w:r>
    </w:p>
    <w:p w14:paraId="08E5F97F" w14:textId="79A1260B" w:rsidR="007A7D8B" w:rsidRPr="007A7D8B" w:rsidRDefault="007A7D8B">
      <w:pPr>
        <w:rPr>
          <w:color w:val="0070C0"/>
          <w:lang w:eastAsia="zh-CN"/>
        </w:rPr>
      </w:pPr>
    </w:p>
    <w:p w14:paraId="49AF0916" w14:textId="6C72442D" w:rsidR="00CB7CFA" w:rsidRDefault="00CB7CFA" w:rsidP="00CB7CFA">
      <w:pPr>
        <w:pStyle w:val="3"/>
        <w:rPr>
          <w:sz w:val="24"/>
          <w:szCs w:val="16"/>
        </w:rPr>
      </w:pPr>
      <w:r>
        <w:rPr>
          <w:sz w:val="24"/>
          <w:szCs w:val="16"/>
        </w:rPr>
        <w:t>Sub-topic 3-2: Measurement restriction</w:t>
      </w:r>
    </w:p>
    <w:p w14:paraId="5AFC6CA1" w14:textId="77777777" w:rsidR="00CB7CFA" w:rsidRDefault="00CB7CFA" w:rsidP="00CB7C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0E03BF3" w14:textId="77777777" w:rsidR="00CB7CFA" w:rsidRDefault="00CB7CFA" w:rsidP="00CB7CFA">
      <w:pPr>
        <w:rPr>
          <w:i/>
          <w:color w:val="0070C0"/>
          <w:lang w:val="en-US" w:eastAsia="zh-CN"/>
        </w:rPr>
      </w:pPr>
      <w:r>
        <w:rPr>
          <w:i/>
          <w:color w:val="0070C0"/>
          <w:lang w:val="en-US" w:eastAsia="zh-CN"/>
        </w:rPr>
        <w:t>Open issues and candidate options before f2f meeting:</w:t>
      </w:r>
    </w:p>
    <w:p w14:paraId="43CB8902" w14:textId="1FC3745B" w:rsidR="00276767" w:rsidRPr="00FE266C" w:rsidRDefault="00276767" w:rsidP="00276767">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 xml:space="preserve">-1: </w:t>
      </w:r>
      <w:r>
        <w:rPr>
          <w:b/>
          <w:color w:val="000000" w:themeColor="text1"/>
          <w:u w:val="single"/>
          <w:lang w:eastAsia="ko-KR"/>
        </w:rPr>
        <w:t>Cases</w:t>
      </w:r>
      <w:r w:rsidRPr="00FE266C">
        <w:rPr>
          <w:b/>
          <w:color w:val="000000" w:themeColor="text1"/>
          <w:u w:val="single"/>
          <w:lang w:eastAsia="ko-KR"/>
        </w:rPr>
        <w:t xml:space="preserve"> </w:t>
      </w:r>
      <w:r w:rsidR="00BC0747">
        <w:rPr>
          <w:b/>
          <w:color w:val="000000" w:themeColor="text1"/>
          <w:u w:val="single"/>
          <w:lang w:eastAsia="ko-KR"/>
        </w:rPr>
        <w:t>whether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SSB based </w:t>
      </w:r>
      <w:r w:rsidRPr="00FE266C">
        <w:rPr>
          <w:b/>
          <w:color w:val="000000" w:themeColor="text1"/>
          <w:u w:val="single"/>
          <w:lang w:eastAsia="ko-KR"/>
        </w:rPr>
        <w:t xml:space="preserve">L1 measurements can be </w:t>
      </w:r>
      <w:r>
        <w:rPr>
          <w:b/>
          <w:color w:val="000000" w:themeColor="text1"/>
          <w:u w:val="single"/>
          <w:lang w:eastAsia="ko-KR"/>
        </w:rPr>
        <w:t>relaxed for multi-Rx</w:t>
      </w:r>
    </w:p>
    <w:p w14:paraId="7253EF9C" w14:textId="77777777" w:rsidR="00276767" w:rsidRPr="00FE266C" w:rsidRDefault="00276767" w:rsidP="0027676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191C245E" w14:textId="77777777" w:rsidR="00276767" w:rsidRPr="00FE266C" w:rsidRDefault="00276767" w:rsidP="0027676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7ABE4D1" w14:textId="77777777" w:rsidR="00276767" w:rsidRPr="00105D0F" w:rsidRDefault="00276767" w:rsidP="00276767">
      <w:pPr>
        <w:pStyle w:val="aff6"/>
        <w:numPr>
          <w:ilvl w:val="2"/>
          <w:numId w:val="4"/>
        </w:numPr>
        <w:spacing w:after="120"/>
        <w:ind w:firstLineChars="0"/>
        <w:rPr>
          <w:rFonts w:eastAsia="宋体"/>
          <w:color w:val="000000" w:themeColor="text1"/>
          <w:szCs w:val="24"/>
          <w:lang w:eastAsia="zh-CN"/>
        </w:rPr>
      </w:pPr>
      <w:r w:rsidRPr="00A77804">
        <w:rPr>
          <w:rFonts w:eastAsia="宋体"/>
          <w:color w:val="000000" w:themeColor="text1"/>
          <w:szCs w:val="24"/>
          <w:lang w:eastAsia="zh-CN"/>
        </w:rPr>
        <w:t>Measurement restriction shall be applied for SSB based L1 measurement (RLM/BFD/CBD/L1-RSRP), i.e., no relaxation.</w:t>
      </w:r>
    </w:p>
    <w:p w14:paraId="48760862" w14:textId="77777777" w:rsidR="00276767" w:rsidRPr="00FE266C" w:rsidRDefault="00276767" w:rsidP="0027676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732C6500" w14:textId="77777777" w:rsidR="00276767" w:rsidRPr="00105D0F" w:rsidRDefault="00276767" w:rsidP="00276767">
      <w:pPr>
        <w:pStyle w:val="aff6"/>
        <w:numPr>
          <w:ilvl w:val="2"/>
          <w:numId w:val="4"/>
        </w:numPr>
        <w:spacing w:after="120"/>
        <w:ind w:firstLineChars="0"/>
        <w:rPr>
          <w:rFonts w:eastAsia="宋体"/>
          <w:color w:val="000000" w:themeColor="text1"/>
          <w:szCs w:val="24"/>
          <w:lang w:eastAsia="zh-CN"/>
        </w:rPr>
      </w:pPr>
      <w:r w:rsidRPr="00F450BC">
        <w:rPr>
          <w:rFonts w:eastAsia="宋体"/>
          <w:color w:val="000000" w:themeColor="text1"/>
          <w:szCs w:val="24"/>
          <w:lang w:eastAsia="zh-CN"/>
        </w:rPr>
        <w:t>Measurement restriction relaxation (enhancement) are applicable for CSI-RS based RLM, BFD which includes cell specific BFD and TRP specific BFD, and L1-RSRP which excludes group-based beam reporting.</w:t>
      </w:r>
    </w:p>
    <w:p w14:paraId="092BA332" w14:textId="77777777" w:rsidR="00276767" w:rsidRPr="00FE266C" w:rsidRDefault="00276767" w:rsidP="0027676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 xml:space="preserve">: </w:t>
      </w:r>
    </w:p>
    <w:p w14:paraId="6A2061BF" w14:textId="77777777" w:rsidR="00276767" w:rsidRPr="00105D0F" w:rsidRDefault="00276767" w:rsidP="00276767">
      <w:pPr>
        <w:pStyle w:val="aff6"/>
        <w:numPr>
          <w:ilvl w:val="2"/>
          <w:numId w:val="4"/>
        </w:numPr>
        <w:spacing w:after="120"/>
        <w:ind w:firstLineChars="0"/>
        <w:rPr>
          <w:rFonts w:eastAsia="宋体"/>
          <w:color w:val="000000" w:themeColor="text1"/>
          <w:szCs w:val="24"/>
          <w:lang w:eastAsia="zh-CN"/>
        </w:rPr>
      </w:pPr>
      <w:r w:rsidRPr="00276767">
        <w:rPr>
          <w:rFonts w:eastAsia="宋体"/>
          <w:color w:val="000000" w:themeColor="text1"/>
          <w:szCs w:val="24"/>
          <w:lang w:eastAsia="zh-CN"/>
        </w:rPr>
        <w:t>Consider to relax measurement restrictions for the case that two CSI-</w:t>
      </w:r>
      <w:proofErr w:type="spellStart"/>
      <w:r w:rsidRPr="00276767">
        <w:rPr>
          <w:rFonts w:eastAsia="宋体"/>
          <w:color w:val="000000" w:themeColor="text1"/>
          <w:szCs w:val="24"/>
          <w:lang w:eastAsia="zh-CN"/>
        </w:rPr>
        <w:t>RSes</w:t>
      </w:r>
      <w:proofErr w:type="spellEnd"/>
      <w:r w:rsidRPr="00276767">
        <w:rPr>
          <w:rFonts w:eastAsia="宋体"/>
          <w:color w:val="000000" w:themeColor="text1"/>
          <w:szCs w:val="24"/>
          <w:lang w:eastAsia="zh-CN"/>
        </w:rPr>
        <w:t xml:space="preserve"> in the same OFDM symbol for RLM, BFD, CBD or L1-RSRP measurement on the same CC or different CCs in the same band.</w:t>
      </w:r>
    </w:p>
    <w:p w14:paraId="143F4554" w14:textId="7F43A127" w:rsidR="00521797" w:rsidRPr="00FE266C" w:rsidRDefault="00521797" w:rsidP="00521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4</w:t>
      </w:r>
      <w:r w:rsidRPr="00FE266C">
        <w:rPr>
          <w:rFonts w:eastAsia="宋体"/>
          <w:color w:val="000000" w:themeColor="text1"/>
          <w:szCs w:val="24"/>
          <w:lang w:eastAsia="zh-CN"/>
        </w:rPr>
        <w:t xml:space="preserve">: </w:t>
      </w:r>
    </w:p>
    <w:p w14:paraId="5A5375BD" w14:textId="30E57F73" w:rsidR="00521797" w:rsidRDefault="00521797" w:rsidP="00521797">
      <w:pPr>
        <w:pStyle w:val="aff6"/>
        <w:numPr>
          <w:ilvl w:val="2"/>
          <w:numId w:val="4"/>
        </w:numPr>
        <w:spacing w:after="120"/>
        <w:ind w:firstLineChars="0"/>
        <w:rPr>
          <w:rFonts w:eastAsia="宋体"/>
          <w:color w:val="000000" w:themeColor="text1"/>
          <w:szCs w:val="24"/>
          <w:lang w:eastAsia="zh-CN"/>
        </w:rPr>
      </w:pPr>
      <w:r w:rsidRPr="00521797">
        <w:rPr>
          <w:rFonts w:eastAsia="宋体"/>
          <w:color w:val="000000" w:themeColor="text1"/>
          <w:szCs w:val="24"/>
          <w:lang w:eastAsia="zh-CN"/>
        </w:rPr>
        <w:t>For UE supporting Rel-18 multi-Rx capability, measurement restrictions relaxation is not considered for SSB based L1 measurements, CSI-RS based CBD measurements, and CSI-RS based L1-RSRP measurements with repetition ON</w:t>
      </w:r>
      <w:r w:rsidRPr="00276767">
        <w:rPr>
          <w:rFonts w:eastAsia="宋体"/>
          <w:color w:val="000000" w:themeColor="text1"/>
          <w:szCs w:val="24"/>
          <w:lang w:eastAsia="zh-CN"/>
        </w:rPr>
        <w:t>.</w:t>
      </w:r>
    </w:p>
    <w:p w14:paraId="39E3E07D" w14:textId="652B5B76" w:rsidR="00F21901" w:rsidRDefault="00F21901" w:rsidP="00521797">
      <w:pPr>
        <w:pStyle w:val="aff6"/>
        <w:numPr>
          <w:ilvl w:val="2"/>
          <w:numId w:val="4"/>
        </w:numPr>
        <w:spacing w:after="120"/>
        <w:ind w:firstLineChars="0"/>
        <w:rPr>
          <w:rFonts w:eastAsia="宋体"/>
          <w:color w:val="000000" w:themeColor="text1"/>
          <w:szCs w:val="24"/>
          <w:lang w:eastAsia="zh-CN"/>
        </w:rPr>
      </w:pPr>
      <w:r w:rsidRPr="00F21901">
        <w:rPr>
          <w:rFonts w:eastAsia="宋体"/>
          <w:color w:val="000000" w:themeColor="text1"/>
          <w:szCs w:val="24"/>
          <w:lang w:eastAsia="zh-CN"/>
        </w:rPr>
        <w:t>For UE supporting Rel-18 multi-Rx capability, measurement restrictions relaxation is not considered for CSI-RS based RLM/BFD measurements and non-GBBR L1-RSRP measurements.</w:t>
      </w:r>
    </w:p>
    <w:p w14:paraId="6363BC7E" w14:textId="3C3D3257" w:rsidR="00EE7F64" w:rsidRPr="00105D0F" w:rsidRDefault="00EE7F64" w:rsidP="00521797">
      <w:pPr>
        <w:pStyle w:val="aff6"/>
        <w:numPr>
          <w:ilvl w:val="2"/>
          <w:numId w:val="4"/>
        </w:numPr>
        <w:spacing w:after="120"/>
        <w:ind w:firstLineChars="0"/>
        <w:rPr>
          <w:rFonts w:eastAsia="宋体"/>
          <w:color w:val="000000" w:themeColor="text1"/>
          <w:szCs w:val="24"/>
          <w:lang w:eastAsia="zh-CN"/>
        </w:rPr>
      </w:pPr>
      <w:r w:rsidRPr="00EE7F64">
        <w:rPr>
          <w:rFonts w:eastAsia="宋体"/>
          <w:color w:val="000000" w:themeColor="text1"/>
          <w:szCs w:val="24"/>
          <w:lang w:eastAsia="zh-CN"/>
        </w:rPr>
        <w:t>It is suggested to introduce measurements restrictions between CSI-RS for GBBR L1-RSRP and CSI-RS for RLM/BFD/L1-RSRP based non-GBBR.</w:t>
      </w:r>
    </w:p>
    <w:p w14:paraId="5C21B7A0" w14:textId="2E911A4D" w:rsidR="00FF3711" w:rsidRPr="00FE266C" w:rsidRDefault="00FF3711" w:rsidP="00FF37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5</w:t>
      </w:r>
      <w:r w:rsidRPr="00FE266C">
        <w:rPr>
          <w:rFonts w:eastAsia="宋体"/>
          <w:color w:val="000000" w:themeColor="text1"/>
          <w:szCs w:val="24"/>
          <w:lang w:eastAsia="zh-CN"/>
        </w:rPr>
        <w:t xml:space="preserve">: </w:t>
      </w:r>
    </w:p>
    <w:p w14:paraId="5BBBEF37" w14:textId="738F5FBF" w:rsidR="00FF3711" w:rsidRDefault="00FF3711" w:rsidP="00FF3711">
      <w:pPr>
        <w:pStyle w:val="aff6"/>
        <w:numPr>
          <w:ilvl w:val="2"/>
          <w:numId w:val="4"/>
        </w:numPr>
        <w:spacing w:after="120"/>
        <w:ind w:firstLineChars="0"/>
        <w:rPr>
          <w:rFonts w:eastAsia="宋体"/>
          <w:color w:val="000000" w:themeColor="text1"/>
          <w:szCs w:val="24"/>
          <w:lang w:eastAsia="zh-CN"/>
        </w:rPr>
      </w:pPr>
      <w:r w:rsidRPr="00FF3711">
        <w:rPr>
          <w:rFonts w:eastAsia="宋体"/>
          <w:color w:val="000000" w:themeColor="text1"/>
          <w:szCs w:val="24"/>
          <w:lang w:eastAsia="zh-CN"/>
        </w:rPr>
        <w:lastRenderedPageBreak/>
        <w:t>Measurement restriction relaxation (enhancement) are applicable for CSI-RS based RLM, BFD which includes cell specific BFD and TRP specific BFD, and L1-RSRP including group-based beam reporting.</w:t>
      </w:r>
    </w:p>
    <w:p w14:paraId="3B5ACC77" w14:textId="20AAC072" w:rsidR="00124F15" w:rsidRDefault="00124F15" w:rsidP="00124F1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6: </w:t>
      </w:r>
    </w:p>
    <w:p w14:paraId="1FF3A62A" w14:textId="645EA425" w:rsidR="00124F15" w:rsidRPr="0025476A" w:rsidRDefault="00124F15" w:rsidP="0025476A">
      <w:pPr>
        <w:pStyle w:val="aff6"/>
        <w:numPr>
          <w:ilvl w:val="2"/>
          <w:numId w:val="4"/>
        </w:numPr>
        <w:spacing w:after="120"/>
        <w:ind w:firstLineChars="0"/>
        <w:rPr>
          <w:rFonts w:eastAsia="宋体"/>
          <w:color w:val="000000" w:themeColor="text1"/>
          <w:szCs w:val="24"/>
          <w:lang w:eastAsia="zh-CN"/>
        </w:rPr>
      </w:pPr>
      <w:r w:rsidRPr="0025476A">
        <w:rPr>
          <w:rFonts w:eastAsia="宋体"/>
          <w:color w:val="000000" w:themeColor="text1"/>
          <w:szCs w:val="24"/>
          <w:lang w:eastAsia="zh-CN"/>
        </w:rPr>
        <w:t xml:space="preserve">For UEs supporting simultaneous reception with mixed numerologies no </w:t>
      </w:r>
      <w:r w:rsidR="00FC5C1C" w:rsidRPr="0025476A">
        <w:rPr>
          <w:rFonts w:eastAsia="宋体"/>
          <w:color w:val="000000" w:themeColor="text1"/>
          <w:szCs w:val="24"/>
          <w:lang w:eastAsia="zh-CN"/>
        </w:rPr>
        <w:t xml:space="preserve">measurement </w:t>
      </w:r>
      <w:r w:rsidRPr="0025476A">
        <w:rPr>
          <w:rFonts w:eastAsia="宋体"/>
          <w:color w:val="000000" w:themeColor="text1"/>
          <w:szCs w:val="24"/>
          <w:lang w:eastAsia="zh-CN"/>
        </w:rPr>
        <w:t>restrictions are needed.</w:t>
      </w:r>
    </w:p>
    <w:p w14:paraId="533F8F30" w14:textId="77777777" w:rsidR="000B121E" w:rsidRPr="00FE266C" w:rsidRDefault="000B121E" w:rsidP="000B121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4865137B" w14:textId="37FF0120" w:rsidR="000B121E" w:rsidRDefault="000B121E" w:rsidP="000B121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B121E">
        <w:rPr>
          <w:rFonts w:eastAsia="宋体"/>
          <w:color w:val="000000" w:themeColor="text1"/>
          <w:szCs w:val="24"/>
          <w:lang w:eastAsia="zh-CN"/>
        </w:rPr>
        <w:t xml:space="preserve">Measurement restriction relaxation (enhancement) </w:t>
      </w:r>
      <w:r w:rsidR="005A3609">
        <w:rPr>
          <w:rFonts w:eastAsia="宋体"/>
          <w:color w:val="000000" w:themeColor="text1"/>
          <w:szCs w:val="24"/>
          <w:lang w:eastAsia="zh-CN"/>
        </w:rPr>
        <w:t>is</w:t>
      </w:r>
      <w:r w:rsidRPr="000B121E">
        <w:rPr>
          <w:rFonts w:eastAsia="宋体"/>
          <w:color w:val="000000" w:themeColor="text1"/>
          <w:szCs w:val="24"/>
          <w:lang w:eastAsia="zh-CN"/>
        </w:rPr>
        <w:t xml:space="preserve"> applicable for CSI-RS based RLM, BFD which includes cell specific BFD and TRP specific BFD, and </w:t>
      </w:r>
      <w:r w:rsidR="00F522ED">
        <w:rPr>
          <w:rFonts w:eastAsia="宋体"/>
          <w:color w:val="000000" w:themeColor="text1"/>
          <w:szCs w:val="24"/>
          <w:lang w:eastAsia="zh-CN"/>
        </w:rPr>
        <w:t>non-group-based</w:t>
      </w:r>
      <w:r>
        <w:rPr>
          <w:rFonts w:eastAsia="宋体"/>
          <w:color w:val="000000" w:themeColor="text1"/>
          <w:szCs w:val="24"/>
          <w:lang w:eastAsia="zh-CN"/>
        </w:rPr>
        <w:t xml:space="preserve"> </w:t>
      </w:r>
      <w:r w:rsidRPr="000B121E">
        <w:rPr>
          <w:rFonts w:eastAsia="宋体"/>
          <w:color w:val="000000" w:themeColor="text1"/>
          <w:szCs w:val="24"/>
          <w:lang w:eastAsia="zh-CN"/>
        </w:rPr>
        <w:t>L1-RSRP</w:t>
      </w:r>
      <w:r>
        <w:rPr>
          <w:rFonts w:eastAsia="宋体"/>
          <w:color w:val="000000" w:themeColor="text1"/>
          <w:szCs w:val="24"/>
          <w:lang w:eastAsia="zh-CN"/>
        </w:rPr>
        <w:t xml:space="preserve"> measurement</w:t>
      </w:r>
      <w:r w:rsidR="005A3609">
        <w:rPr>
          <w:rFonts w:eastAsia="宋体"/>
          <w:color w:val="000000" w:themeColor="text1"/>
          <w:szCs w:val="24"/>
          <w:lang w:eastAsia="zh-CN"/>
        </w:rPr>
        <w:t>s</w:t>
      </w:r>
      <w:r>
        <w:rPr>
          <w:rFonts w:eastAsia="宋体"/>
          <w:color w:val="000000" w:themeColor="text1"/>
          <w:szCs w:val="24"/>
          <w:lang w:eastAsia="zh-CN"/>
        </w:rPr>
        <w:t xml:space="preserve"> </w:t>
      </w:r>
      <w:r w:rsidRPr="00521797">
        <w:rPr>
          <w:rFonts w:eastAsia="宋体"/>
          <w:color w:val="000000" w:themeColor="text1"/>
          <w:szCs w:val="24"/>
          <w:lang w:eastAsia="zh-CN"/>
        </w:rPr>
        <w:t>with repetition O</w:t>
      </w:r>
      <w:r>
        <w:rPr>
          <w:rFonts w:eastAsia="宋体"/>
          <w:color w:val="000000" w:themeColor="text1"/>
          <w:szCs w:val="24"/>
          <w:lang w:eastAsia="zh-CN"/>
        </w:rPr>
        <w:t>FF</w:t>
      </w:r>
      <w:r w:rsidRPr="00694D83">
        <w:rPr>
          <w:rFonts w:eastAsia="宋体"/>
          <w:color w:val="000000" w:themeColor="text1"/>
          <w:szCs w:val="24"/>
          <w:lang w:eastAsia="zh-CN"/>
        </w:rPr>
        <w:t>.</w:t>
      </w:r>
    </w:p>
    <w:p w14:paraId="76D914F0" w14:textId="77777777" w:rsidR="00A0645B" w:rsidRDefault="000B121E" w:rsidP="00A0645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whether m</w:t>
      </w:r>
      <w:r w:rsidRPr="000B121E">
        <w:rPr>
          <w:rFonts w:eastAsia="宋体"/>
          <w:color w:val="000000" w:themeColor="text1"/>
          <w:szCs w:val="24"/>
          <w:lang w:eastAsia="zh-CN"/>
        </w:rPr>
        <w:t xml:space="preserve">easurement restriction relaxation (enhancement) </w:t>
      </w:r>
      <w:r>
        <w:rPr>
          <w:rFonts w:eastAsia="宋体"/>
          <w:color w:val="000000" w:themeColor="text1"/>
          <w:szCs w:val="24"/>
          <w:lang w:eastAsia="zh-CN"/>
        </w:rPr>
        <w:t>is</w:t>
      </w:r>
      <w:r w:rsidRPr="000B121E">
        <w:rPr>
          <w:rFonts w:eastAsia="宋体"/>
          <w:color w:val="000000" w:themeColor="text1"/>
          <w:szCs w:val="24"/>
          <w:lang w:eastAsia="zh-CN"/>
        </w:rPr>
        <w:t xml:space="preserve"> applicable</w:t>
      </w:r>
      <w:r>
        <w:rPr>
          <w:rFonts w:eastAsia="宋体"/>
          <w:color w:val="000000" w:themeColor="text1"/>
          <w:szCs w:val="24"/>
          <w:lang w:eastAsia="zh-CN"/>
        </w:rPr>
        <w:t xml:space="preserve"> for group-based beam reporting with L1-RSRP</w:t>
      </w:r>
    </w:p>
    <w:p w14:paraId="7356CB2E" w14:textId="681DBE07" w:rsidR="00A0645B" w:rsidRPr="00A0645B" w:rsidRDefault="00A0645B" w:rsidP="0046491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0645B">
        <w:rPr>
          <w:rFonts w:eastAsia="宋体"/>
          <w:color w:val="000000" w:themeColor="text1"/>
          <w:szCs w:val="24"/>
          <w:lang w:eastAsia="zh-CN"/>
        </w:rPr>
        <w:t xml:space="preserve">FFS </w:t>
      </w:r>
      <w:r w:rsidRPr="00184FA6">
        <w:rPr>
          <w:color w:val="000000" w:themeColor="text1"/>
          <w:szCs w:val="24"/>
          <w:lang w:eastAsia="zh-CN"/>
        </w:rPr>
        <w:t>For UEs supporting simultaneous reception with mixed numerologies no measurement restrictions are needed.</w:t>
      </w:r>
    </w:p>
    <w:p w14:paraId="1EF819D6" w14:textId="02954B40" w:rsidR="000B121E" w:rsidRPr="00A9709D" w:rsidRDefault="000B121E" w:rsidP="000B121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No measurement restriction relaxation (enhancement) for other cases.</w:t>
      </w:r>
    </w:p>
    <w:p w14:paraId="68A936DD" w14:textId="77777777" w:rsidR="000B121E" w:rsidRPr="007A7D8B" w:rsidRDefault="000B121E" w:rsidP="000B121E">
      <w:pPr>
        <w:rPr>
          <w:color w:val="0070C0"/>
          <w:lang w:eastAsia="zh-CN"/>
        </w:rPr>
      </w:pPr>
    </w:p>
    <w:p w14:paraId="55689C7D" w14:textId="7A4E9438"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w:t>
      </w:r>
      <w:r w:rsidR="00276767">
        <w:rPr>
          <w:b/>
          <w:color w:val="000000" w:themeColor="text1"/>
          <w:u w:val="single"/>
          <w:lang w:eastAsia="ko-KR"/>
        </w:rPr>
        <w:t>2</w:t>
      </w:r>
      <w:r w:rsidRPr="00FE266C">
        <w:rPr>
          <w:b/>
          <w:color w:val="000000" w:themeColor="text1"/>
          <w:u w:val="single"/>
          <w:lang w:eastAsia="ko-KR"/>
        </w:rPr>
        <w:t>: Conditions</w:t>
      </w:r>
      <w:r w:rsidR="000A20BF">
        <w:rPr>
          <w:b/>
          <w:color w:val="000000" w:themeColor="text1"/>
          <w:u w:val="single"/>
          <w:lang w:eastAsia="ko-KR"/>
        </w:rPr>
        <w:t xml:space="preserve"> </w:t>
      </w:r>
      <w:r w:rsidRPr="00FE266C">
        <w:rPr>
          <w:b/>
          <w:color w:val="000000" w:themeColor="text1"/>
          <w:u w:val="single"/>
          <w:lang w:eastAsia="ko-KR"/>
        </w:rPr>
        <w:t xml:space="preserve">that </w:t>
      </w:r>
      <w:r w:rsidR="007B2439">
        <w:rPr>
          <w:b/>
          <w:color w:val="000000" w:themeColor="text1"/>
          <w:u w:val="single"/>
          <w:lang w:eastAsia="ko-KR"/>
        </w:rPr>
        <w:t>measurement</w:t>
      </w:r>
      <w:r w:rsidRPr="00FE266C">
        <w:rPr>
          <w:b/>
          <w:color w:val="000000" w:themeColor="text1"/>
          <w:u w:val="single"/>
          <w:lang w:eastAsia="ko-KR"/>
        </w:rPr>
        <w:t xml:space="preserve"> restriction for </w:t>
      </w:r>
      <w:r w:rsidR="000A20BF">
        <w:rPr>
          <w:b/>
          <w:color w:val="000000" w:themeColor="text1"/>
          <w:u w:val="single"/>
          <w:lang w:eastAsia="ko-KR"/>
        </w:rPr>
        <w:t xml:space="preserve">CSI-RS based </w:t>
      </w:r>
      <w:r w:rsidRPr="00FE266C">
        <w:rPr>
          <w:b/>
          <w:color w:val="000000" w:themeColor="text1"/>
          <w:u w:val="single"/>
          <w:lang w:eastAsia="ko-KR"/>
        </w:rPr>
        <w:t xml:space="preserve">L1 measurements can be </w:t>
      </w:r>
      <w:r w:rsidR="00451C8E">
        <w:rPr>
          <w:b/>
          <w:color w:val="000000" w:themeColor="text1"/>
          <w:u w:val="single"/>
          <w:lang w:eastAsia="ko-KR"/>
        </w:rPr>
        <w:t>relaxed</w:t>
      </w:r>
      <w:r>
        <w:rPr>
          <w:b/>
          <w:color w:val="000000" w:themeColor="text1"/>
          <w:u w:val="single"/>
          <w:lang w:eastAsia="ko-KR"/>
        </w:rPr>
        <w:t xml:space="preserve"> for multi-Rx</w:t>
      </w:r>
    </w:p>
    <w:p w14:paraId="29483EA1"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53976A73" w14:textId="203DEFE3"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190CFE7D" w14:textId="24F6844B" w:rsidR="00105D0F" w:rsidRPr="00105D0F" w:rsidRDefault="00C36569" w:rsidP="00105D0F">
      <w:pPr>
        <w:pStyle w:val="aff6"/>
        <w:numPr>
          <w:ilvl w:val="2"/>
          <w:numId w:val="4"/>
        </w:numPr>
        <w:spacing w:after="120"/>
        <w:ind w:firstLineChars="0"/>
        <w:rPr>
          <w:rFonts w:eastAsia="宋体"/>
          <w:color w:val="000000" w:themeColor="text1"/>
          <w:szCs w:val="24"/>
          <w:lang w:eastAsia="zh-CN"/>
        </w:rPr>
      </w:pPr>
      <w:r w:rsidRPr="00C36569">
        <w:rPr>
          <w:rFonts w:eastAsia="宋体"/>
          <w:color w:val="000000" w:themeColor="text1"/>
          <w:szCs w:val="24"/>
          <w:lang w:eastAsia="zh-CN"/>
        </w:rPr>
        <w:t>RAN4 to apply the same principle of scheduling restriction to specify measurement restriction.</w:t>
      </w:r>
    </w:p>
    <w:p w14:paraId="00038A54" w14:textId="6D01ADEE"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2</w:t>
      </w:r>
      <w:r w:rsidRPr="00FE266C">
        <w:rPr>
          <w:rFonts w:eastAsia="宋体"/>
          <w:color w:val="000000" w:themeColor="text1"/>
          <w:szCs w:val="24"/>
          <w:lang w:eastAsia="zh-CN"/>
        </w:rPr>
        <w:t>:</w:t>
      </w:r>
    </w:p>
    <w:p w14:paraId="46A3731C" w14:textId="77777777" w:rsidR="00D4455D" w:rsidRPr="00D4455D" w:rsidRDefault="00D4455D" w:rsidP="00D4455D">
      <w:pPr>
        <w:pStyle w:val="aff6"/>
        <w:numPr>
          <w:ilvl w:val="2"/>
          <w:numId w:val="4"/>
        </w:numPr>
        <w:spacing w:after="120"/>
        <w:ind w:firstLineChars="0"/>
        <w:rPr>
          <w:rFonts w:eastAsia="宋体"/>
          <w:color w:val="000000" w:themeColor="text1"/>
          <w:szCs w:val="24"/>
          <w:lang w:eastAsia="zh-CN"/>
        </w:rPr>
      </w:pPr>
      <w:r w:rsidRPr="00D4455D">
        <w:rPr>
          <w:rFonts w:eastAsia="宋体"/>
          <w:color w:val="000000" w:themeColor="text1"/>
          <w:szCs w:val="24"/>
          <w:lang w:eastAsia="zh-CN"/>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0783DF3A" w14:textId="77777777" w:rsidR="00D4455D" w:rsidRPr="00D4455D" w:rsidRDefault="00D4455D" w:rsidP="00D4455D">
      <w:pPr>
        <w:pStyle w:val="aff6"/>
        <w:numPr>
          <w:ilvl w:val="3"/>
          <w:numId w:val="4"/>
        </w:numPr>
        <w:spacing w:after="120"/>
        <w:ind w:firstLineChars="0"/>
        <w:rPr>
          <w:rFonts w:eastAsia="宋体"/>
          <w:color w:val="000000" w:themeColor="text1"/>
          <w:szCs w:val="24"/>
          <w:lang w:eastAsia="zh-CN"/>
        </w:rPr>
      </w:pPr>
      <w:r w:rsidRPr="00D4455D">
        <w:rPr>
          <w:rFonts w:eastAsia="宋体"/>
          <w:color w:val="000000" w:themeColor="text1"/>
          <w:szCs w:val="24"/>
          <w:lang w:eastAsia="zh-CN"/>
        </w:rPr>
        <w:t>both CSI-RS are not in any CSI-RS resource set with repetition ON</w:t>
      </w:r>
    </w:p>
    <w:p w14:paraId="691776AE" w14:textId="77777777" w:rsidR="00D4455D" w:rsidRPr="00D4455D" w:rsidRDefault="00D4455D" w:rsidP="00D4455D">
      <w:pPr>
        <w:pStyle w:val="aff6"/>
        <w:numPr>
          <w:ilvl w:val="3"/>
          <w:numId w:val="4"/>
        </w:numPr>
        <w:spacing w:after="120"/>
        <w:ind w:firstLineChars="0"/>
        <w:rPr>
          <w:rFonts w:eastAsia="宋体"/>
          <w:color w:val="000000" w:themeColor="text1"/>
          <w:szCs w:val="24"/>
          <w:lang w:eastAsia="zh-CN"/>
        </w:rPr>
      </w:pPr>
      <w:r w:rsidRPr="00D4455D">
        <w:rPr>
          <w:rFonts w:eastAsia="宋体"/>
          <w:color w:val="000000" w:themeColor="text1"/>
          <w:szCs w:val="24"/>
          <w:lang w:eastAsia="zh-CN"/>
        </w:rPr>
        <w:t>both of the CSI-RSs and both of the PDCCH/PDSCHs are transmitted at the same time</w:t>
      </w:r>
    </w:p>
    <w:p w14:paraId="4430DD68" w14:textId="77777777" w:rsidR="00D4455D" w:rsidRPr="00D4455D" w:rsidRDefault="00D4455D" w:rsidP="00D4455D">
      <w:pPr>
        <w:pStyle w:val="aff6"/>
        <w:numPr>
          <w:ilvl w:val="3"/>
          <w:numId w:val="4"/>
        </w:numPr>
        <w:spacing w:after="120"/>
        <w:ind w:firstLineChars="0"/>
        <w:rPr>
          <w:rFonts w:eastAsia="宋体"/>
          <w:color w:val="000000" w:themeColor="text1"/>
          <w:szCs w:val="24"/>
          <w:lang w:eastAsia="zh-CN"/>
        </w:rPr>
      </w:pPr>
      <w:r w:rsidRPr="00D4455D">
        <w:rPr>
          <w:rFonts w:eastAsia="宋体"/>
          <w:color w:val="000000" w:themeColor="text1"/>
          <w:szCs w:val="24"/>
          <w:lang w:eastAsia="zh-CN"/>
        </w:rPr>
        <w:t>Each CSI-RS has same QCL source as the active TCI state of the PDCCH/PDSCH from the same TRP</w:t>
      </w:r>
    </w:p>
    <w:p w14:paraId="21AAC3B6" w14:textId="77777777" w:rsidR="00D4455D" w:rsidRPr="00D4455D" w:rsidRDefault="00D4455D" w:rsidP="00D4455D">
      <w:pPr>
        <w:pStyle w:val="aff6"/>
        <w:numPr>
          <w:ilvl w:val="3"/>
          <w:numId w:val="4"/>
        </w:numPr>
        <w:spacing w:after="120"/>
        <w:ind w:firstLineChars="0"/>
        <w:rPr>
          <w:rFonts w:eastAsia="宋体"/>
          <w:color w:val="000000" w:themeColor="text1"/>
          <w:szCs w:val="24"/>
          <w:lang w:eastAsia="zh-CN"/>
        </w:rPr>
      </w:pPr>
      <w:r w:rsidRPr="00D4455D">
        <w:rPr>
          <w:rFonts w:eastAsia="宋体"/>
          <w:color w:val="000000" w:themeColor="text1"/>
          <w:szCs w:val="24"/>
          <w:lang w:eastAsia="zh-CN"/>
        </w:rPr>
        <w:t>Resources of the active TCI states for the two PDCCHs or PDSCHs have been reported via GBBR in a pair</w:t>
      </w:r>
    </w:p>
    <w:p w14:paraId="7D406940" w14:textId="73B1F2D6" w:rsidR="00071F6C" w:rsidRPr="000A20BF" w:rsidRDefault="00D4455D" w:rsidP="000A20BF">
      <w:pPr>
        <w:pStyle w:val="aff6"/>
        <w:numPr>
          <w:ilvl w:val="3"/>
          <w:numId w:val="4"/>
        </w:numPr>
        <w:spacing w:after="120"/>
        <w:ind w:firstLineChars="0"/>
        <w:rPr>
          <w:rFonts w:eastAsia="宋体"/>
          <w:color w:val="000000" w:themeColor="text1"/>
          <w:szCs w:val="24"/>
          <w:lang w:eastAsia="zh-CN"/>
        </w:rPr>
      </w:pPr>
      <w:r w:rsidRPr="00D4455D">
        <w:rPr>
          <w:rFonts w:eastAsia="宋体"/>
          <w:color w:val="000000" w:themeColor="text1"/>
          <w:szCs w:val="24"/>
          <w:lang w:eastAsia="zh-CN"/>
        </w:rPr>
        <w:t>UE is activated with multi-Rx operation</w:t>
      </w:r>
    </w:p>
    <w:p w14:paraId="060E85AD" w14:textId="19FA6F71"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3</w:t>
      </w:r>
      <w:r w:rsidRPr="00FE266C">
        <w:rPr>
          <w:rFonts w:eastAsia="宋体"/>
          <w:color w:val="000000" w:themeColor="text1"/>
          <w:szCs w:val="24"/>
          <w:lang w:eastAsia="zh-CN"/>
        </w:rPr>
        <w:t>:</w:t>
      </w:r>
    </w:p>
    <w:p w14:paraId="7E907785" w14:textId="2174E2CF" w:rsidR="00D72F9D" w:rsidRPr="00D72F9D" w:rsidRDefault="00D72F9D" w:rsidP="00D72F9D">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I</w:t>
      </w:r>
      <w:r w:rsidRPr="00D72F9D">
        <w:rPr>
          <w:rFonts w:eastAsia="宋体"/>
          <w:color w:val="000000" w:themeColor="text1"/>
          <w:szCs w:val="24"/>
          <w:lang w:eastAsia="zh-CN"/>
        </w:rPr>
        <w:t>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p>
    <w:p w14:paraId="07462613" w14:textId="77777777" w:rsidR="00D72F9D" w:rsidRPr="00D72F9D" w:rsidRDefault="00D72F9D" w:rsidP="00D72F9D">
      <w:pPr>
        <w:pStyle w:val="aff6"/>
        <w:numPr>
          <w:ilvl w:val="3"/>
          <w:numId w:val="4"/>
        </w:numPr>
        <w:spacing w:after="120"/>
        <w:ind w:firstLineChars="0"/>
        <w:rPr>
          <w:rFonts w:eastAsia="宋体"/>
          <w:color w:val="000000" w:themeColor="text1"/>
          <w:szCs w:val="24"/>
          <w:lang w:eastAsia="zh-CN"/>
        </w:rPr>
      </w:pPr>
      <w:r w:rsidRPr="00D72F9D">
        <w:rPr>
          <w:rFonts w:eastAsia="宋体"/>
          <w:color w:val="000000" w:themeColor="text1"/>
          <w:szCs w:val="24"/>
          <w:lang w:eastAsia="zh-CN"/>
        </w:rPr>
        <w:t>The CSI-RS for RLM/BFD/L1-RSRP or the other CSI-RS in a resource set configured with repetition ON</w:t>
      </w:r>
    </w:p>
    <w:p w14:paraId="292F6B04" w14:textId="77777777" w:rsidR="00D72F9D" w:rsidRPr="00D72F9D" w:rsidRDefault="00D72F9D" w:rsidP="00D72F9D">
      <w:pPr>
        <w:pStyle w:val="aff6"/>
        <w:numPr>
          <w:ilvl w:val="3"/>
          <w:numId w:val="4"/>
        </w:numPr>
        <w:spacing w:after="120"/>
        <w:ind w:firstLineChars="0"/>
        <w:rPr>
          <w:rFonts w:eastAsia="宋体"/>
          <w:color w:val="000000" w:themeColor="text1"/>
          <w:szCs w:val="24"/>
          <w:lang w:eastAsia="zh-CN"/>
        </w:rPr>
      </w:pPr>
      <w:r w:rsidRPr="00D72F9D">
        <w:rPr>
          <w:rFonts w:eastAsia="宋体"/>
          <w:color w:val="000000" w:themeColor="text1"/>
          <w:szCs w:val="24"/>
          <w:lang w:eastAsia="zh-CN"/>
        </w:rPr>
        <w:t>The two CSI-RSs are transmitted through different TRPs at the same time</w:t>
      </w:r>
    </w:p>
    <w:p w14:paraId="1B293034" w14:textId="77777777" w:rsidR="00D72F9D" w:rsidRPr="00D72F9D" w:rsidRDefault="00D72F9D" w:rsidP="00D72F9D">
      <w:pPr>
        <w:pStyle w:val="aff6"/>
        <w:numPr>
          <w:ilvl w:val="3"/>
          <w:numId w:val="4"/>
        </w:numPr>
        <w:spacing w:after="120"/>
        <w:ind w:firstLineChars="0"/>
        <w:rPr>
          <w:rFonts w:eastAsia="宋体"/>
          <w:color w:val="000000" w:themeColor="text1"/>
          <w:szCs w:val="24"/>
          <w:lang w:eastAsia="zh-CN"/>
        </w:rPr>
      </w:pPr>
      <w:r w:rsidRPr="00D72F9D">
        <w:rPr>
          <w:rFonts w:eastAsia="宋体"/>
          <w:color w:val="000000" w:themeColor="text1"/>
          <w:szCs w:val="24"/>
          <w:lang w:eastAsia="zh-CN"/>
        </w:rPr>
        <w:t>QCL source of the two CSI-RSs have been reported via GBBR in a pair</w:t>
      </w:r>
    </w:p>
    <w:p w14:paraId="162AF3C4" w14:textId="77777777" w:rsidR="00D72F9D" w:rsidRPr="00D72F9D" w:rsidRDefault="00D72F9D" w:rsidP="00D72F9D">
      <w:pPr>
        <w:pStyle w:val="aff6"/>
        <w:numPr>
          <w:ilvl w:val="3"/>
          <w:numId w:val="4"/>
        </w:numPr>
        <w:spacing w:after="120"/>
        <w:ind w:firstLineChars="0"/>
        <w:rPr>
          <w:rFonts w:eastAsia="宋体"/>
          <w:color w:val="000000" w:themeColor="text1"/>
          <w:szCs w:val="24"/>
          <w:lang w:eastAsia="zh-CN"/>
        </w:rPr>
      </w:pPr>
      <w:r w:rsidRPr="00D72F9D">
        <w:rPr>
          <w:rFonts w:eastAsia="宋体"/>
          <w:color w:val="000000" w:themeColor="text1"/>
          <w:szCs w:val="24"/>
          <w:lang w:eastAsia="zh-CN"/>
        </w:rPr>
        <w:t>UE is indicated/configured with multi-Rx operation</w:t>
      </w:r>
    </w:p>
    <w:p w14:paraId="52565781" w14:textId="7506936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4</w:t>
      </w:r>
      <w:r w:rsidRPr="00FE266C">
        <w:rPr>
          <w:rFonts w:eastAsia="宋体"/>
          <w:color w:val="000000" w:themeColor="text1"/>
          <w:szCs w:val="24"/>
          <w:lang w:eastAsia="zh-CN"/>
        </w:rPr>
        <w:t>:</w:t>
      </w:r>
    </w:p>
    <w:p w14:paraId="5E6AE757" w14:textId="77777777" w:rsidR="00FC00D0" w:rsidRPr="00FC00D0" w:rsidRDefault="00FC00D0" w:rsidP="00FC00D0">
      <w:pPr>
        <w:pStyle w:val="aff6"/>
        <w:numPr>
          <w:ilvl w:val="2"/>
          <w:numId w:val="4"/>
        </w:numPr>
        <w:spacing w:after="120"/>
        <w:ind w:firstLineChars="0"/>
        <w:rPr>
          <w:rFonts w:eastAsia="宋体"/>
          <w:color w:val="000000" w:themeColor="text1"/>
          <w:szCs w:val="24"/>
          <w:lang w:eastAsia="zh-CN"/>
        </w:rPr>
      </w:pPr>
      <w:r w:rsidRPr="00FC00D0">
        <w:rPr>
          <w:rFonts w:eastAsia="宋体"/>
          <w:color w:val="000000" w:themeColor="text1"/>
          <w:szCs w:val="24"/>
          <w:lang w:eastAsia="zh-CN"/>
        </w:rPr>
        <w:lastRenderedPageBreak/>
        <w:t>In multi-TRP operation scenario, when the CSI-RS for RLM/BFD/L1-RSRP measurement on one CC is in the same OFDM symbol as another CSI-RS for RLM, BFD, CBD or L1-RSRP measurement on the same CC, measurement restriction relaxation can be made for the CSI-RS based RLM/BFD/L1-RSRP measurements with multi-Rx when following conditions are met</w:t>
      </w:r>
    </w:p>
    <w:p w14:paraId="4639DE54" w14:textId="77777777" w:rsidR="00FC00D0" w:rsidRPr="00FC00D0" w:rsidRDefault="00FC00D0" w:rsidP="00FC00D0">
      <w:pPr>
        <w:pStyle w:val="aff6"/>
        <w:numPr>
          <w:ilvl w:val="3"/>
          <w:numId w:val="4"/>
        </w:numPr>
        <w:spacing w:after="120"/>
        <w:ind w:firstLineChars="0"/>
        <w:rPr>
          <w:rFonts w:eastAsia="宋体"/>
          <w:color w:val="000000" w:themeColor="text1"/>
          <w:szCs w:val="24"/>
          <w:lang w:eastAsia="zh-CN"/>
        </w:rPr>
      </w:pPr>
      <w:r w:rsidRPr="00FC00D0">
        <w:rPr>
          <w:rFonts w:eastAsia="宋体"/>
          <w:color w:val="000000" w:themeColor="text1"/>
          <w:szCs w:val="24"/>
          <w:lang w:eastAsia="zh-CN"/>
        </w:rPr>
        <w:t>The CSI-RS for RLM/BFD/L1-RSRP or the other overlapping CSI-RS is in a resource set configured with repetition OFF</w:t>
      </w:r>
    </w:p>
    <w:p w14:paraId="351321AB" w14:textId="77777777" w:rsidR="00FC00D0" w:rsidRPr="00FC00D0" w:rsidRDefault="00FC00D0" w:rsidP="00FC00D0">
      <w:pPr>
        <w:pStyle w:val="aff6"/>
        <w:numPr>
          <w:ilvl w:val="3"/>
          <w:numId w:val="4"/>
        </w:numPr>
        <w:spacing w:after="120"/>
        <w:ind w:firstLineChars="0"/>
        <w:rPr>
          <w:rFonts w:eastAsia="宋体"/>
          <w:color w:val="000000" w:themeColor="text1"/>
          <w:szCs w:val="24"/>
          <w:lang w:eastAsia="zh-CN"/>
        </w:rPr>
      </w:pPr>
      <w:r w:rsidRPr="00FC00D0">
        <w:rPr>
          <w:rFonts w:eastAsia="宋体"/>
          <w:color w:val="000000" w:themeColor="text1"/>
          <w:szCs w:val="24"/>
          <w:lang w:eastAsia="zh-CN"/>
        </w:rPr>
        <w:t>The two CSI-RSs are transmitted through different TRPs at the same time</w:t>
      </w:r>
    </w:p>
    <w:p w14:paraId="39FF7F34" w14:textId="77777777" w:rsidR="00FC00D0" w:rsidRPr="00FC00D0" w:rsidRDefault="00FC00D0" w:rsidP="00FC00D0">
      <w:pPr>
        <w:pStyle w:val="aff6"/>
        <w:numPr>
          <w:ilvl w:val="3"/>
          <w:numId w:val="4"/>
        </w:numPr>
        <w:spacing w:after="120"/>
        <w:ind w:firstLineChars="0"/>
        <w:rPr>
          <w:rFonts w:eastAsia="宋体"/>
          <w:color w:val="000000" w:themeColor="text1"/>
          <w:szCs w:val="24"/>
          <w:lang w:eastAsia="zh-CN"/>
        </w:rPr>
      </w:pPr>
      <w:r w:rsidRPr="00FC00D0">
        <w:rPr>
          <w:rFonts w:eastAsia="宋体"/>
          <w:color w:val="000000" w:themeColor="text1"/>
          <w:szCs w:val="24"/>
          <w:lang w:eastAsia="zh-CN"/>
        </w:rPr>
        <w:t>the two CSI-RSs, or QCL sources of the two CSI-RSs have been reported via GBBR in a pair</w:t>
      </w:r>
    </w:p>
    <w:p w14:paraId="19BFBED1" w14:textId="77777777" w:rsidR="00FC00D0" w:rsidRPr="00FC00D0" w:rsidRDefault="00FC00D0" w:rsidP="00FC00D0">
      <w:pPr>
        <w:pStyle w:val="aff6"/>
        <w:numPr>
          <w:ilvl w:val="3"/>
          <w:numId w:val="4"/>
        </w:numPr>
        <w:spacing w:after="120"/>
        <w:ind w:firstLineChars="0"/>
        <w:rPr>
          <w:rFonts w:eastAsia="宋体"/>
          <w:color w:val="000000" w:themeColor="text1"/>
          <w:szCs w:val="24"/>
          <w:lang w:eastAsia="zh-CN"/>
        </w:rPr>
      </w:pPr>
      <w:r w:rsidRPr="00FC00D0">
        <w:rPr>
          <w:rFonts w:eastAsia="宋体"/>
          <w:color w:val="000000" w:themeColor="text1"/>
          <w:szCs w:val="24"/>
          <w:lang w:eastAsia="zh-CN"/>
        </w:rPr>
        <w:t>UE is indicated/configured with multi-Rx operation</w:t>
      </w:r>
    </w:p>
    <w:p w14:paraId="095E73D1" w14:textId="14FFB665"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5</w:t>
      </w:r>
      <w:r w:rsidRPr="00FE266C">
        <w:rPr>
          <w:rFonts w:eastAsia="宋体"/>
          <w:color w:val="000000" w:themeColor="text1"/>
          <w:szCs w:val="24"/>
          <w:lang w:eastAsia="zh-CN"/>
        </w:rPr>
        <w:t>:</w:t>
      </w:r>
    </w:p>
    <w:p w14:paraId="7407C215" w14:textId="77777777" w:rsidR="004533CB" w:rsidRPr="004533CB" w:rsidRDefault="004533CB" w:rsidP="004533CB">
      <w:pPr>
        <w:pStyle w:val="aff6"/>
        <w:numPr>
          <w:ilvl w:val="2"/>
          <w:numId w:val="4"/>
        </w:numPr>
        <w:spacing w:after="120"/>
        <w:ind w:firstLineChars="0"/>
        <w:rPr>
          <w:rFonts w:eastAsia="宋体"/>
          <w:color w:val="000000" w:themeColor="text1"/>
          <w:szCs w:val="24"/>
          <w:lang w:eastAsia="zh-CN"/>
        </w:rPr>
      </w:pPr>
      <w:r w:rsidRPr="004533CB">
        <w:rPr>
          <w:rFonts w:eastAsia="宋体"/>
          <w:color w:val="000000" w:themeColor="text1"/>
          <w:szCs w:val="24"/>
          <w:lang w:eastAsia="zh-CN"/>
        </w:rPr>
        <w:t>For the case CSI-RS+ CSI-RS overlapped in the same OFDM symbol, measurement restriction relaxation can be made for the CSI-RS based L1 measurements when the following conditions are met:</w:t>
      </w:r>
    </w:p>
    <w:p w14:paraId="68AD9BA2" w14:textId="77777777" w:rsidR="004533CB" w:rsidRPr="004533CB" w:rsidRDefault="004533CB" w:rsidP="004533CB">
      <w:pPr>
        <w:pStyle w:val="aff6"/>
        <w:numPr>
          <w:ilvl w:val="3"/>
          <w:numId w:val="4"/>
        </w:numPr>
        <w:spacing w:after="120"/>
        <w:ind w:firstLineChars="0"/>
        <w:rPr>
          <w:rFonts w:eastAsia="宋体"/>
          <w:color w:val="000000" w:themeColor="text1"/>
          <w:szCs w:val="24"/>
          <w:lang w:eastAsia="zh-CN"/>
        </w:rPr>
      </w:pPr>
      <w:r w:rsidRPr="004533CB">
        <w:rPr>
          <w:rFonts w:eastAsia="宋体"/>
          <w:color w:val="000000" w:themeColor="text1"/>
          <w:szCs w:val="24"/>
          <w:lang w:eastAsia="zh-CN"/>
        </w:rPr>
        <w:t>The CSI-RS for RLM/BFD/L1-RSRP or the other CSI-RS in a resource set configured with repetition ON</w:t>
      </w:r>
    </w:p>
    <w:p w14:paraId="6738875E" w14:textId="77777777" w:rsidR="004533CB" w:rsidRPr="004533CB" w:rsidRDefault="004533CB" w:rsidP="004533CB">
      <w:pPr>
        <w:pStyle w:val="aff6"/>
        <w:numPr>
          <w:ilvl w:val="3"/>
          <w:numId w:val="4"/>
        </w:numPr>
        <w:spacing w:after="120"/>
        <w:ind w:firstLineChars="0"/>
        <w:rPr>
          <w:rFonts w:eastAsia="宋体"/>
          <w:color w:val="000000" w:themeColor="text1"/>
          <w:szCs w:val="24"/>
          <w:lang w:eastAsia="zh-CN"/>
        </w:rPr>
      </w:pPr>
      <w:r w:rsidRPr="004533CB">
        <w:rPr>
          <w:rFonts w:eastAsia="宋体"/>
          <w:color w:val="000000" w:themeColor="text1"/>
          <w:szCs w:val="24"/>
          <w:lang w:eastAsia="zh-CN"/>
        </w:rPr>
        <w:t>The two CSI-RSs are transmitted through different TRPs at the same time</w:t>
      </w:r>
    </w:p>
    <w:p w14:paraId="7EAE021A" w14:textId="77777777" w:rsidR="004533CB" w:rsidRPr="004533CB" w:rsidRDefault="004533CB" w:rsidP="004533CB">
      <w:pPr>
        <w:pStyle w:val="aff6"/>
        <w:numPr>
          <w:ilvl w:val="3"/>
          <w:numId w:val="4"/>
        </w:numPr>
        <w:spacing w:after="120"/>
        <w:ind w:firstLineChars="0"/>
        <w:rPr>
          <w:rFonts w:eastAsia="宋体"/>
          <w:color w:val="000000" w:themeColor="text1"/>
          <w:szCs w:val="24"/>
          <w:lang w:eastAsia="zh-CN"/>
        </w:rPr>
      </w:pPr>
      <w:r w:rsidRPr="004533CB">
        <w:rPr>
          <w:rFonts w:eastAsia="宋体"/>
          <w:color w:val="000000" w:themeColor="text1"/>
          <w:szCs w:val="24"/>
          <w:lang w:eastAsia="zh-CN"/>
        </w:rPr>
        <w:t>QCL source of the two CSI-RSs have been reported via GBBR in a pair</w:t>
      </w:r>
    </w:p>
    <w:p w14:paraId="7493A14B" w14:textId="77777777" w:rsidR="004533CB" w:rsidRPr="004533CB" w:rsidRDefault="004533CB" w:rsidP="004533CB">
      <w:pPr>
        <w:pStyle w:val="aff6"/>
        <w:numPr>
          <w:ilvl w:val="3"/>
          <w:numId w:val="4"/>
        </w:numPr>
        <w:spacing w:after="120"/>
        <w:ind w:firstLineChars="0"/>
        <w:rPr>
          <w:rFonts w:eastAsia="宋体"/>
          <w:color w:val="000000" w:themeColor="text1"/>
          <w:szCs w:val="24"/>
          <w:lang w:eastAsia="zh-CN"/>
        </w:rPr>
      </w:pPr>
      <w:r w:rsidRPr="004533CB">
        <w:rPr>
          <w:rFonts w:eastAsia="宋体"/>
          <w:color w:val="000000" w:themeColor="text1"/>
          <w:szCs w:val="24"/>
          <w:lang w:eastAsia="zh-CN"/>
        </w:rPr>
        <w:t>UE is indicated/configured with multi-Rx operation</w:t>
      </w:r>
    </w:p>
    <w:p w14:paraId="3F544C5C" w14:textId="254050FF"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6</w:t>
      </w:r>
      <w:r w:rsidRPr="00FE266C">
        <w:rPr>
          <w:rFonts w:eastAsia="宋体"/>
          <w:color w:val="000000" w:themeColor="text1"/>
          <w:szCs w:val="24"/>
          <w:lang w:eastAsia="zh-CN"/>
        </w:rPr>
        <w:t xml:space="preserve">: </w:t>
      </w:r>
    </w:p>
    <w:p w14:paraId="7E858DD6" w14:textId="77777777" w:rsidR="009B3271" w:rsidRPr="009B3271" w:rsidRDefault="009B3271" w:rsidP="009B3271">
      <w:pPr>
        <w:pStyle w:val="aff6"/>
        <w:numPr>
          <w:ilvl w:val="2"/>
          <w:numId w:val="4"/>
        </w:numPr>
        <w:spacing w:after="120"/>
        <w:ind w:firstLineChars="0"/>
        <w:rPr>
          <w:rFonts w:eastAsia="宋体"/>
          <w:color w:val="000000" w:themeColor="text1"/>
          <w:szCs w:val="24"/>
          <w:lang w:eastAsia="zh-CN"/>
        </w:rPr>
      </w:pPr>
      <w:r w:rsidRPr="009B3271">
        <w:rPr>
          <w:rFonts w:eastAsia="宋体"/>
          <w:color w:val="000000" w:themeColor="text1"/>
          <w:szCs w:val="24"/>
          <w:lang w:eastAsia="zh-CN"/>
        </w:rPr>
        <w:t>For R18 multi-Rx DL receptions, the measurements restriction relaxation for two CSI-RS based GBBR L1-RSRP measurements can be considered under the following conditions:</w:t>
      </w:r>
    </w:p>
    <w:p w14:paraId="649F5848" w14:textId="77777777" w:rsidR="009B3271" w:rsidRPr="009B3271" w:rsidRDefault="009B3271" w:rsidP="009B3271">
      <w:pPr>
        <w:pStyle w:val="aff6"/>
        <w:numPr>
          <w:ilvl w:val="3"/>
          <w:numId w:val="4"/>
        </w:numPr>
        <w:spacing w:after="120"/>
        <w:ind w:firstLineChars="0"/>
        <w:rPr>
          <w:rFonts w:eastAsia="宋体"/>
          <w:color w:val="000000" w:themeColor="text1"/>
          <w:szCs w:val="24"/>
          <w:lang w:eastAsia="zh-CN"/>
        </w:rPr>
      </w:pPr>
      <w:r w:rsidRPr="009B3271">
        <w:rPr>
          <w:rFonts w:eastAsia="宋体"/>
          <w:color w:val="000000" w:themeColor="text1"/>
          <w:szCs w:val="24"/>
          <w:lang w:eastAsia="zh-CN"/>
        </w:rPr>
        <w:t>The two CSI-RSs for GBBR L1-RSRP are not included in a resource set with repetition ON.</w:t>
      </w:r>
    </w:p>
    <w:p w14:paraId="500AA0A4" w14:textId="77777777" w:rsidR="009B3271" w:rsidRPr="009B3271" w:rsidRDefault="009B3271" w:rsidP="009B3271">
      <w:pPr>
        <w:pStyle w:val="aff6"/>
        <w:numPr>
          <w:ilvl w:val="3"/>
          <w:numId w:val="4"/>
        </w:numPr>
        <w:spacing w:after="120"/>
        <w:ind w:firstLineChars="0"/>
        <w:rPr>
          <w:rFonts w:eastAsia="宋体"/>
          <w:color w:val="000000" w:themeColor="text1"/>
          <w:szCs w:val="24"/>
          <w:lang w:eastAsia="zh-CN"/>
        </w:rPr>
      </w:pPr>
      <w:r w:rsidRPr="009B3271">
        <w:rPr>
          <w:rFonts w:eastAsia="宋体"/>
          <w:color w:val="000000" w:themeColor="text1"/>
          <w:szCs w:val="24"/>
          <w:lang w:eastAsia="zh-CN"/>
        </w:rPr>
        <w:t>The two CSI-RSs have been reported as a beam pair in a reporting instance.</w:t>
      </w:r>
    </w:p>
    <w:p w14:paraId="42C18F4A" w14:textId="77777777" w:rsidR="009B3271" w:rsidRPr="009B3271" w:rsidRDefault="009B3271" w:rsidP="009B3271">
      <w:pPr>
        <w:pStyle w:val="aff6"/>
        <w:numPr>
          <w:ilvl w:val="3"/>
          <w:numId w:val="4"/>
        </w:numPr>
        <w:spacing w:after="120"/>
        <w:ind w:firstLineChars="0"/>
        <w:rPr>
          <w:rFonts w:eastAsia="宋体"/>
          <w:color w:val="000000" w:themeColor="text1"/>
          <w:szCs w:val="24"/>
          <w:lang w:eastAsia="zh-CN"/>
        </w:rPr>
      </w:pPr>
      <w:r w:rsidRPr="009B3271">
        <w:rPr>
          <w:rFonts w:eastAsia="宋体"/>
          <w:color w:val="000000" w:themeColor="text1"/>
          <w:szCs w:val="24"/>
          <w:lang w:eastAsia="zh-CN"/>
        </w:rPr>
        <w:t>The two CSI-RSs have the same QCL sources as the two activated TCI states for PDCCH/PDSCH respectively.</w:t>
      </w:r>
    </w:p>
    <w:p w14:paraId="10827CE4" w14:textId="16A2F050" w:rsidR="000B394F" w:rsidRPr="00FE266C" w:rsidRDefault="009B3271" w:rsidP="009B3271">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9B3271">
        <w:rPr>
          <w:rFonts w:eastAsia="宋体"/>
          <w:color w:val="000000" w:themeColor="text1"/>
          <w:szCs w:val="24"/>
          <w:lang w:eastAsia="zh-CN"/>
        </w:rPr>
        <w:t>UE is activated with multi-Rx operation.</w:t>
      </w:r>
    </w:p>
    <w:p w14:paraId="0FEBAE68" w14:textId="724D2885"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7:</w:t>
      </w:r>
    </w:p>
    <w:p w14:paraId="0FAF4026" w14:textId="77777777" w:rsidR="004B1BC7" w:rsidRPr="004B1BC7" w:rsidRDefault="004B1BC7" w:rsidP="004B1BC7">
      <w:pPr>
        <w:pStyle w:val="aff6"/>
        <w:numPr>
          <w:ilvl w:val="2"/>
          <w:numId w:val="4"/>
        </w:numPr>
        <w:spacing w:after="120"/>
        <w:ind w:firstLineChars="0"/>
        <w:rPr>
          <w:rFonts w:eastAsia="宋体"/>
          <w:color w:val="000000" w:themeColor="text1"/>
          <w:szCs w:val="24"/>
          <w:lang w:eastAsia="zh-CN"/>
        </w:rPr>
      </w:pPr>
      <w:r w:rsidRPr="004B1BC7">
        <w:rPr>
          <w:rFonts w:eastAsia="宋体"/>
          <w:color w:val="000000" w:themeColor="text1"/>
          <w:szCs w:val="24"/>
          <w:lang w:eastAsia="zh-CN"/>
        </w:rPr>
        <w:t>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L1measurements with multi-Rx when following conditions are met.</w:t>
      </w:r>
    </w:p>
    <w:p w14:paraId="513CAE1F" w14:textId="77777777" w:rsidR="004B1BC7" w:rsidRPr="004B1BC7" w:rsidRDefault="004B1BC7" w:rsidP="004B1BC7">
      <w:pPr>
        <w:pStyle w:val="aff6"/>
        <w:numPr>
          <w:ilvl w:val="3"/>
          <w:numId w:val="4"/>
        </w:numPr>
        <w:spacing w:after="120"/>
        <w:ind w:firstLineChars="0"/>
        <w:rPr>
          <w:rFonts w:eastAsia="宋体"/>
          <w:color w:val="000000" w:themeColor="text1"/>
          <w:szCs w:val="24"/>
          <w:lang w:eastAsia="zh-CN"/>
        </w:rPr>
      </w:pPr>
      <w:r w:rsidRPr="004B1BC7">
        <w:rPr>
          <w:rFonts w:eastAsia="宋体"/>
          <w:color w:val="000000" w:themeColor="text1"/>
          <w:szCs w:val="24"/>
          <w:lang w:eastAsia="zh-CN"/>
        </w:rPr>
        <w:t>The CSI-RS for RLM/BFD/L1-RSRP or the other CSI-RS in a resource set configured with repetition ON.</w:t>
      </w:r>
    </w:p>
    <w:p w14:paraId="1FF0BD92" w14:textId="77777777" w:rsidR="004B1BC7" w:rsidRPr="004B1BC7" w:rsidRDefault="004B1BC7" w:rsidP="004B1BC7">
      <w:pPr>
        <w:pStyle w:val="aff6"/>
        <w:numPr>
          <w:ilvl w:val="3"/>
          <w:numId w:val="4"/>
        </w:numPr>
        <w:spacing w:after="120"/>
        <w:ind w:firstLineChars="0"/>
        <w:rPr>
          <w:rFonts w:eastAsia="宋体"/>
          <w:color w:val="000000" w:themeColor="text1"/>
          <w:szCs w:val="24"/>
          <w:lang w:eastAsia="zh-CN"/>
        </w:rPr>
      </w:pPr>
      <w:r w:rsidRPr="004B1BC7">
        <w:rPr>
          <w:rFonts w:eastAsia="宋体"/>
          <w:color w:val="000000" w:themeColor="text1"/>
          <w:szCs w:val="24"/>
          <w:lang w:eastAsia="zh-CN"/>
        </w:rPr>
        <w:t>The two CSI-RSs have been reported via GBBR in a pair.</w:t>
      </w:r>
    </w:p>
    <w:p w14:paraId="776487C7" w14:textId="137A4E49"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8: </w:t>
      </w:r>
    </w:p>
    <w:p w14:paraId="142DC348" w14:textId="77777777" w:rsidR="00886B18" w:rsidRPr="00886B18" w:rsidRDefault="00886B18" w:rsidP="00886B18">
      <w:pPr>
        <w:pStyle w:val="aff6"/>
        <w:numPr>
          <w:ilvl w:val="2"/>
          <w:numId w:val="4"/>
        </w:numPr>
        <w:spacing w:after="120"/>
        <w:ind w:firstLineChars="0"/>
        <w:rPr>
          <w:rFonts w:eastAsia="宋体"/>
          <w:color w:val="000000" w:themeColor="text1"/>
          <w:szCs w:val="24"/>
          <w:lang w:eastAsia="zh-CN"/>
        </w:rPr>
      </w:pPr>
      <w:r w:rsidRPr="00886B18">
        <w:rPr>
          <w:rFonts w:eastAsia="宋体"/>
          <w:color w:val="000000" w:themeColor="text1"/>
          <w:szCs w:val="24"/>
          <w:lang w:eastAsia="zh-CN"/>
        </w:rPr>
        <w:t>Similar analysis as the scheduling restriction relaxation for L1 measurement, the condition of the measurement restriction relaxation can be summarized as:</w:t>
      </w:r>
    </w:p>
    <w:p w14:paraId="3AA953A9" w14:textId="77777777" w:rsidR="00886B18" w:rsidRPr="00886B18" w:rsidRDefault="00886B18" w:rsidP="00886B18">
      <w:pPr>
        <w:pStyle w:val="aff6"/>
        <w:numPr>
          <w:ilvl w:val="3"/>
          <w:numId w:val="4"/>
        </w:numPr>
        <w:spacing w:after="120"/>
        <w:ind w:firstLineChars="0"/>
        <w:rPr>
          <w:rFonts w:eastAsia="宋体"/>
          <w:color w:val="000000" w:themeColor="text1"/>
          <w:szCs w:val="24"/>
          <w:lang w:eastAsia="zh-CN"/>
        </w:rPr>
      </w:pPr>
      <w:r w:rsidRPr="00886B18">
        <w:rPr>
          <w:rFonts w:eastAsia="宋体"/>
          <w:color w:val="000000" w:themeColor="text1"/>
          <w:szCs w:val="24"/>
          <w:lang w:eastAsia="zh-CN"/>
        </w:rPr>
        <w:t>The L1 RSs are transmitted through different TRPs at the same time;</w:t>
      </w:r>
    </w:p>
    <w:p w14:paraId="0CFB49B6" w14:textId="77777777" w:rsidR="00886B18" w:rsidRPr="00886B18" w:rsidRDefault="00886B18" w:rsidP="00886B18">
      <w:pPr>
        <w:pStyle w:val="aff6"/>
        <w:numPr>
          <w:ilvl w:val="3"/>
          <w:numId w:val="4"/>
        </w:numPr>
        <w:spacing w:after="120"/>
        <w:ind w:firstLineChars="0"/>
        <w:rPr>
          <w:rFonts w:eastAsia="宋体"/>
          <w:color w:val="000000" w:themeColor="text1"/>
          <w:szCs w:val="24"/>
          <w:lang w:eastAsia="zh-CN"/>
        </w:rPr>
      </w:pPr>
      <w:r w:rsidRPr="00886B18">
        <w:rPr>
          <w:rFonts w:eastAsia="宋体"/>
          <w:color w:val="000000" w:themeColor="text1"/>
          <w:szCs w:val="24"/>
          <w:lang w:eastAsia="zh-CN"/>
        </w:rPr>
        <w:t>The L1 RSs are received by different panels;</w:t>
      </w:r>
    </w:p>
    <w:p w14:paraId="1F4775AE" w14:textId="77777777" w:rsidR="00886B18" w:rsidRPr="00886B18" w:rsidRDefault="00886B18" w:rsidP="00886B18">
      <w:pPr>
        <w:pStyle w:val="aff6"/>
        <w:numPr>
          <w:ilvl w:val="3"/>
          <w:numId w:val="4"/>
        </w:numPr>
        <w:spacing w:after="120"/>
        <w:ind w:firstLineChars="0"/>
        <w:rPr>
          <w:rFonts w:eastAsia="宋体"/>
          <w:color w:val="000000" w:themeColor="text1"/>
          <w:szCs w:val="24"/>
          <w:lang w:eastAsia="zh-CN"/>
        </w:rPr>
      </w:pPr>
      <w:r w:rsidRPr="00886B18">
        <w:rPr>
          <w:rFonts w:eastAsia="宋体"/>
          <w:color w:val="000000" w:themeColor="text1"/>
          <w:szCs w:val="24"/>
          <w:lang w:eastAsia="zh-CN"/>
        </w:rPr>
        <w:t xml:space="preserve">Some side conditions on the group-based reporting can meet, </w:t>
      </w:r>
      <w:proofErr w:type="gramStart"/>
      <w:r w:rsidRPr="00886B18">
        <w:rPr>
          <w:rFonts w:eastAsia="宋体"/>
          <w:color w:val="000000" w:themeColor="text1"/>
          <w:szCs w:val="24"/>
          <w:lang w:eastAsia="zh-CN"/>
        </w:rPr>
        <w:t>i.e.</w:t>
      </w:r>
      <w:proofErr w:type="gramEnd"/>
      <w:r w:rsidRPr="00886B18">
        <w:rPr>
          <w:rFonts w:eastAsia="宋体"/>
          <w:color w:val="000000" w:themeColor="text1"/>
          <w:szCs w:val="24"/>
          <w:lang w:eastAsia="zh-CN"/>
        </w:rPr>
        <w:t xml:space="preserve"> the group-based reporting is valid.</w:t>
      </w:r>
    </w:p>
    <w:p w14:paraId="00E6A02B" w14:textId="23085B8F"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9:</w:t>
      </w:r>
    </w:p>
    <w:p w14:paraId="16F8BB2B" w14:textId="77777777" w:rsidR="00423331" w:rsidRPr="00423331" w:rsidRDefault="00423331" w:rsidP="00423331">
      <w:pPr>
        <w:pStyle w:val="aff6"/>
        <w:numPr>
          <w:ilvl w:val="2"/>
          <w:numId w:val="4"/>
        </w:numPr>
        <w:spacing w:after="120"/>
        <w:ind w:firstLineChars="0"/>
        <w:rPr>
          <w:rFonts w:eastAsia="宋体"/>
          <w:color w:val="000000" w:themeColor="text1"/>
          <w:szCs w:val="24"/>
          <w:lang w:eastAsia="zh-CN"/>
        </w:rPr>
      </w:pPr>
      <w:r w:rsidRPr="00423331">
        <w:rPr>
          <w:rFonts w:eastAsia="宋体"/>
          <w:color w:val="000000" w:themeColor="text1"/>
          <w:szCs w:val="24"/>
          <w:lang w:eastAsia="zh-CN"/>
        </w:rPr>
        <w:lastRenderedPageBreak/>
        <w:t xml:space="preserve">A measurement restriction for </w:t>
      </w:r>
      <w:proofErr w:type="spellStart"/>
      <w:r w:rsidRPr="00423331">
        <w:rPr>
          <w:rFonts w:eastAsia="宋体"/>
          <w:color w:val="000000" w:themeColor="text1"/>
          <w:szCs w:val="24"/>
          <w:lang w:eastAsia="zh-CN"/>
        </w:rPr>
        <w:t>mTRP</w:t>
      </w:r>
      <w:proofErr w:type="spellEnd"/>
      <w:r w:rsidRPr="00423331">
        <w:rPr>
          <w:rFonts w:eastAsia="宋体"/>
          <w:color w:val="000000" w:themeColor="text1"/>
          <w:szCs w:val="24"/>
          <w:lang w:eastAsia="zh-CN"/>
        </w:rPr>
        <w:t xml:space="preserve"> can be defined such that the following can be supported unless RAN4 introduces UE measurement accuracy performances in a very low SNR regime where UE may have to form an optimized beam for the reception of CSI-RS from one of the TRPs which may lead to performance degradation on the reception of the other TRP:</w:t>
      </w:r>
    </w:p>
    <w:p w14:paraId="5F311944" w14:textId="77777777" w:rsidR="00423331" w:rsidRPr="00423331" w:rsidRDefault="00423331" w:rsidP="00423331">
      <w:pPr>
        <w:pStyle w:val="aff6"/>
        <w:numPr>
          <w:ilvl w:val="3"/>
          <w:numId w:val="4"/>
        </w:numPr>
        <w:spacing w:after="120"/>
        <w:ind w:firstLineChars="0"/>
        <w:rPr>
          <w:rFonts w:eastAsia="宋体"/>
          <w:color w:val="000000" w:themeColor="text1"/>
          <w:szCs w:val="24"/>
          <w:lang w:eastAsia="zh-CN"/>
        </w:rPr>
      </w:pPr>
      <w:r w:rsidRPr="00423331">
        <w:rPr>
          <w:rFonts w:eastAsia="宋体"/>
          <w:color w:val="000000" w:themeColor="text1"/>
          <w:szCs w:val="24"/>
          <w:lang w:eastAsia="zh-CN"/>
        </w:rPr>
        <w:t>UE can receive CSI-RS for L1-RSRP measurement from one TRP while performing CSI-RS based RLM and BFD from the other TRP if the resources are associated with active TCI states for simultaneous reception from the two TRPs</w:t>
      </w:r>
    </w:p>
    <w:p w14:paraId="23DBA90E" w14:textId="13BBB480" w:rsidR="00CB7CFA" w:rsidRDefault="00423331" w:rsidP="00423331">
      <w:pPr>
        <w:pStyle w:val="aff6"/>
        <w:numPr>
          <w:ilvl w:val="3"/>
          <w:numId w:val="4"/>
        </w:numPr>
        <w:spacing w:after="120"/>
        <w:ind w:firstLineChars="0"/>
        <w:rPr>
          <w:rFonts w:eastAsia="宋体"/>
          <w:color w:val="000000" w:themeColor="text1"/>
          <w:szCs w:val="24"/>
          <w:lang w:eastAsia="zh-CN"/>
        </w:rPr>
      </w:pPr>
      <w:r w:rsidRPr="00423331">
        <w:rPr>
          <w:rFonts w:eastAsia="宋体"/>
          <w:color w:val="000000" w:themeColor="text1"/>
          <w:szCs w:val="24"/>
          <w:lang w:eastAsia="zh-CN"/>
        </w:rPr>
        <w:t>The CSI-RSs are not in a resource set configured with repetition ON</w:t>
      </w:r>
    </w:p>
    <w:p w14:paraId="091E67EF" w14:textId="0D745412" w:rsidR="00157DCB" w:rsidRDefault="00157DCB" w:rsidP="00157DC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10: </w:t>
      </w:r>
    </w:p>
    <w:p w14:paraId="6E85F418" w14:textId="77777777" w:rsidR="00157DCB" w:rsidRPr="0051385C" w:rsidRDefault="00157DCB" w:rsidP="00157DCB">
      <w:pPr>
        <w:pStyle w:val="aff6"/>
        <w:numPr>
          <w:ilvl w:val="0"/>
          <w:numId w:val="4"/>
        </w:numPr>
        <w:overflowPunct/>
        <w:autoSpaceDE/>
        <w:autoSpaceDN/>
        <w:adjustRightInd/>
        <w:spacing w:after="120"/>
        <w:ind w:left="2268" w:firstLineChars="0"/>
        <w:textAlignment w:val="auto"/>
        <w:rPr>
          <w:rFonts w:eastAsia="宋体"/>
          <w:color w:val="000000" w:themeColor="text1"/>
          <w:szCs w:val="24"/>
          <w:lang w:eastAsia="zh-CN"/>
        </w:rPr>
      </w:pPr>
      <w:r w:rsidRPr="00903BCE">
        <w:rPr>
          <w:rFonts w:eastAsia="宋体"/>
          <w:color w:val="000000" w:themeColor="text1"/>
          <w:szCs w:val="24"/>
          <w:lang w:eastAsia="zh-CN"/>
        </w:rPr>
        <w:t xml:space="preserve">For UEs supporting simultaneous reception with mixed numerologies no </w:t>
      </w:r>
      <w:r>
        <w:rPr>
          <w:rFonts w:eastAsia="宋体"/>
          <w:color w:val="000000" w:themeColor="text1"/>
          <w:szCs w:val="24"/>
          <w:lang w:eastAsia="zh-CN"/>
        </w:rPr>
        <w:t xml:space="preserve">measurement </w:t>
      </w:r>
      <w:r w:rsidRPr="00903BCE">
        <w:rPr>
          <w:rFonts w:eastAsia="宋体"/>
          <w:color w:val="000000" w:themeColor="text1"/>
          <w:szCs w:val="24"/>
          <w:lang w:eastAsia="zh-CN"/>
        </w:rPr>
        <w:t>restrictions are needed.</w:t>
      </w:r>
    </w:p>
    <w:p w14:paraId="3CF14F1F" w14:textId="51C4F755"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ABDF4D6" w14:textId="1585BDF3" w:rsidR="00CB7CFA" w:rsidRPr="009B2AB1" w:rsidRDefault="005A3609" w:rsidP="005A360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Reuse the</w:t>
      </w:r>
      <w:r w:rsidRPr="005A3609">
        <w:rPr>
          <w:rFonts w:eastAsia="宋体"/>
          <w:color w:val="000000" w:themeColor="text1"/>
          <w:szCs w:val="24"/>
          <w:lang w:eastAsia="zh-CN"/>
        </w:rPr>
        <w:t xml:space="preserve"> same principle of scheduling restriction</w:t>
      </w:r>
      <w:r>
        <w:rPr>
          <w:rFonts w:eastAsia="宋体"/>
          <w:color w:val="000000" w:themeColor="text1"/>
          <w:szCs w:val="24"/>
          <w:lang w:eastAsia="zh-CN"/>
        </w:rPr>
        <w:t>, if possible.</w:t>
      </w:r>
    </w:p>
    <w:p w14:paraId="7C2C341F" w14:textId="4112129E" w:rsidR="002F409B" w:rsidRDefault="002F409B">
      <w:pPr>
        <w:rPr>
          <w:color w:val="0070C0"/>
          <w:lang w:eastAsia="zh-CN"/>
        </w:rPr>
      </w:pPr>
    </w:p>
    <w:p w14:paraId="2D7D4624" w14:textId="17B643E2" w:rsidR="00282547" w:rsidRDefault="00282547">
      <w:pPr>
        <w:rPr>
          <w:color w:val="0070C0"/>
          <w:lang w:eastAsia="zh-CN"/>
        </w:rPr>
      </w:pPr>
      <w:r>
        <w:rPr>
          <w:rFonts w:hint="eastAsia"/>
          <w:color w:val="0070C0"/>
          <w:lang w:eastAsia="zh-CN"/>
        </w:rPr>
        <w:t>-</w:t>
      </w:r>
      <w:r>
        <w:rPr>
          <w:color w:val="0070C0"/>
          <w:lang w:eastAsia="zh-CN"/>
        </w:rPr>
        <w:t>--</w:t>
      </w:r>
      <w:proofErr w:type="spellStart"/>
      <w:r>
        <w:rPr>
          <w:color w:val="0070C0"/>
          <w:lang w:eastAsia="zh-CN"/>
        </w:rPr>
        <w:t>EoD</w:t>
      </w:r>
      <w:proofErr w:type="spellEnd"/>
      <w:r>
        <w:rPr>
          <w:color w:val="0070C0"/>
          <w:lang w:eastAsia="zh-CN"/>
        </w:rPr>
        <w:t>---</w:t>
      </w:r>
    </w:p>
    <w:sectPr w:rsidR="002825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1961A" w14:textId="77777777" w:rsidR="00980FDC" w:rsidRDefault="00980FDC">
      <w:pPr>
        <w:spacing w:after="0"/>
      </w:pPr>
      <w:r>
        <w:separator/>
      </w:r>
    </w:p>
  </w:endnote>
  <w:endnote w:type="continuationSeparator" w:id="0">
    <w:p w14:paraId="29600203" w14:textId="77777777" w:rsidR="00980FDC" w:rsidRDefault="00980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notTrueType/>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8EA50" w14:textId="77777777" w:rsidR="00980FDC" w:rsidRDefault="00980FDC">
      <w:pPr>
        <w:spacing w:after="0"/>
      </w:pPr>
      <w:r>
        <w:separator/>
      </w:r>
    </w:p>
  </w:footnote>
  <w:footnote w:type="continuationSeparator" w:id="0">
    <w:p w14:paraId="29A1B6CC" w14:textId="77777777" w:rsidR="00980FDC" w:rsidRDefault="00980F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DF87BA"/>
    <w:multiLevelType w:val="singleLevel"/>
    <w:tmpl w:val="9DDF87BA"/>
    <w:lvl w:ilvl="0">
      <w:start w:val="1"/>
      <w:numFmt w:val="bullet"/>
      <w:lvlText w:val=""/>
      <w:lvlJc w:val="left"/>
      <w:pPr>
        <w:ind w:left="420" w:hanging="420"/>
      </w:pPr>
      <w:rPr>
        <w:rFonts w:ascii="Wingdings" w:hAnsi="Wingdings" w:hint="default"/>
      </w:rPr>
    </w:lvl>
  </w:abstractNum>
  <w:abstractNum w:abstractNumId="1" w15:restartNumberingAfterBreak="0">
    <w:nsid w:val="DE7F243F"/>
    <w:multiLevelType w:val="singleLevel"/>
    <w:tmpl w:val="DE7F243F"/>
    <w:lvl w:ilvl="0">
      <w:start w:val="1"/>
      <w:numFmt w:val="decimal"/>
      <w:suff w:val="space"/>
      <w:lvlText w:val="%1)"/>
      <w:lvlJc w:val="left"/>
    </w:lvl>
  </w:abstractNum>
  <w:abstractNum w:abstractNumId="2" w15:restartNumberingAfterBreak="0">
    <w:nsid w:val="097F0CD8"/>
    <w:multiLevelType w:val="hybridMultilevel"/>
    <w:tmpl w:val="C15452D2"/>
    <w:lvl w:ilvl="0" w:tplc="F846514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0775F"/>
    <w:multiLevelType w:val="hybridMultilevel"/>
    <w:tmpl w:val="9E76890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10934"/>
    <w:multiLevelType w:val="hybridMultilevel"/>
    <w:tmpl w:val="600AE0E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073A0"/>
    <w:multiLevelType w:val="hybridMultilevel"/>
    <w:tmpl w:val="473655B0"/>
    <w:lvl w:ilvl="0" w:tplc="67E2E984">
      <w:numFmt w:val="bullet"/>
      <w:lvlText w:val="-"/>
      <w:lvlJc w:val="left"/>
      <w:pPr>
        <w:ind w:left="360" w:hanging="360"/>
      </w:pPr>
      <w:rPr>
        <w:rFonts w:ascii="Times New Roman" w:eastAsia="Malgun Gothic" w:hAnsi="Times New Roman" w:cs="Times New Roman" w:hint="default"/>
      </w:rPr>
    </w:lvl>
    <w:lvl w:ilvl="1" w:tplc="77A46DE2">
      <w:start w:val="1"/>
      <w:numFmt w:val="bullet"/>
      <w:lvlText w:val="▪"/>
      <w:lvlJc w:val="left"/>
      <w:pPr>
        <w:ind w:left="800" w:hanging="400"/>
      </w:pPr>
      <w:rPr>
        <w:rFonts w:ascii="Times New Roman" w:eastAsia="Malgun Gothic"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8D26A3F"/>
    <w:multiLevelType w:val="hybridMultilevel"/>
    <w:tmpl w:val="DA5E0C3C"/>
    <w:lvl w:ilvl="0" w:tplc="77A46DE2">
      <w:start w:val="1"/>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A47BB1D"/>
    <w:multiLevelType w:val="singleLevel"/>
    <w:tmpl w:val="1A47BB1D"/>
    <w:lvl w:ilvl="0">
      <w:start w:val="1"/>
      <w:numFmt w:val="bullet"/>
      <w:lvlText w:val=""/>
      <w:lvlJc w:val="left"/>
      <w:pPr>
        <w:ind w:left="420" w:hanging="420"/>
      </w:pPr>
      <w:rPr>
        <w:rFonts w:ascii="Wingdings" w:hAnsi="Wingdings" w:hint="default"/>
      </w:rPr>
    </w:lvl>
  </w:abstractNum>
  <w:abstractNum w:abstractNumId="11" w15:restartNumberingAfterBreak="0">
    <w:nsid w:val="1AE6BDD6"/>
    <w:multiLevelType w:val="singleLevel"/>
    <w:tmpl w:val="1AE6BDD6"/>
    <w:lvl w:ilvl="0">
      <w:start w:val="1"/>
      <w:numFmt w:val="bullet"/>
      <w:lvlText w:val=""/>
      <w:lvlJc w:val="left"/>
      <w:pPr>
        <w:tabs>
          <w:tab w:val="num" w:pos="420"/>
        </w:tabs>
        <w:ind w:left="840" w:hanging="420"/>
      </w:pPr>
      <w:rPr>
        <w:rFonts w:ascii="Wingdings" w:hAnsi="Wingdings" w:hint="default"/>
      </w:rPr>
    </w:lvl>
  </w:abstractNum>
  <w:abstractNum w:abstractNumId="12" w15:restartNumberingAfterBreak="0">
    <w:nsid w:val="1C8013BC"/>
    <w:multiLevelType w:val="hybridMultilevel"/>
    <w:tmpl w:val="9E9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74FA4"/>
    <w:multiLevelType w:val="singleLevel"/>
    <w:tmpl w:val="1D074FA4"/>
    <w:lvl w:ilvl="0">
      <w:start w:val="1"/>
      <w:numFmt w:val="decimal"/>
      <w:suff w:val="space"/>
      <w:lvlText w:val="%1)"/>
      <w:lvlJc w:val="left"/>
    </w:lvl>
  </w:abstractNum>
  <w:abstractNum w:abstractNumId="14" w15:restartNumberingAfterBreak="0">
    <w:nsid w:val="1D114FB0"/>
    <w:multiLevelType w:val="hybridMultilevel"/>
    <w:tmpl w:val="B658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159AE"/>
    <w:multiLevelType w:val="hybridMultilevel"/>
    <w:tmpl w:val="1EC6E400"/>
    <w:lvl w:ilvl="0" w:tplc="DD7EDFB8">
      <w:start w:val="9"/>
      <w:numFmt w:val="bullet"/>
      <w:lvlText w:val=""/>
      <w:lvlJc w:val="left"/>
      <w:pPr>
        <w:ind w:left="568" w:hanging="360"/>
      </w:pPr>
      <w:rPr>
        <w:rFonts w:ascii="Symbol" w:eastAsia="宋体" w:hAnsi="Symbol" w:cs="Times New Roman" w:hint="default"/>
      </w:rPr>
    </w:lvl>
    <w:lvl w:ilvl="1" w:tplc="20000003">
      <w:start w:val="1"/>
      <w:numFmt w:val="bullet"/>
      <w:lvlText w:val="o"/>
      <w:lvlJc w:val="left"/>
      <w:pPr>
        <w:ind w:left="1288" w:hanging="360"/>
      </w:pPr>
      <w:rPr>
        <w:rFonts w:ascii="Courier New" w:hAnsi="Courier New" w:cs="Courier New" w:hint="default"/>
      </w:rPr>
    </w:lvl>
    <w:lvl w:ilvl="2" w:tplc="20000005" w:tentative="1">
      <w:start w:val="1"/>
      <w:numFmt w:val="bullet"/>
      <w:lvlText w:val=""/>
      <w:lvlJc w:val="left"/>
      <w:pPr>
        <w:ind w:left="2008" w:hanging="360"/>
      </w:pPr>
      <w:rPr>
        <w:rFonts w:ascii="Wingdings" w:hAnsi="Wingdings" w:hint="default"/>
      </w:rPr>
    </w:lvl>
    <w:lvl w:ilvl="3" w:tplc="20000001" w:tentative="1">
      <w:start w:val="1"/>
      <w:numFmt w:val="bullet"/>
      <w:lvlText w:val=""/>
      <w:lvlJc w:val="left"/>
      <w:pPr>
        <w:ind w:left="2728" w:hanging="360"/>
      </w:pPr>
      <w:rPr>
        <w:rFonts w:ascii="Symbol" w:hAnsi="Symbol" w:hint="default"/>
      </w:rPr>
    </w:lvl>
    <w:lvl w:ilvl="4" w:tplc="20000003" w:tentative="1">
      <w:start w:val="1"/>
      <w:numFmt w:val="bullet"/>
      <w:lvlText w:val="o"/>
      <w:lvlJc w:val="left"/>
      <w:pPr>
        <w:ind w:left="3448" w:hanging="360"/>
      </w:pPr>
      <w:rPr>
        <w:rFonts w:ascii="Courier New" w:hAnsi="Courier New" w:cs="Courier New" w:hint="default"/>
      </w:rPr>
    </w:lvl>
    <w:lvl w:ilvl="5" w:tplc="20000005" w:tentative="1">
      <w:start w:val="1"/>
      <w:numFmt w:val="bullet"/>
      <w:lvlText w:val=""/>
      <w:lvlJc w:val="left"/>
      <w:pPr>
        <w:ind w:left="4168" w:hanging="360"/>
      </w:pPr>
      <w:rPr>
        <w:rFonts w:ascii="Wingdings" w:hAnsi="Wingdings" w:hint="default"/>
      </w:rPr>
    </w:lvl>
    <w:lvl w:ilvl="6" w:tplc="20000001" w:tentative="1">
      <w:start w:val="1"/>
      <w:numFmt w:val="bullet"/>
      <w:lvlText w:val=""/>
      <w:lvlJc w:val="left"/>
      <w:pPr>
        <w:ind w:left="4888" w:hanging="360"/>
      </w:pPr>
      <w:rPr>
        <w:rFonts w:ascii="Symbol" w:hAnsi="Symbol" w:hint="default"/>
      </w:rPr>
    </w:lvl>
    <w:lvl w:ilvl="7" w:tplc="20000003" w:tentative="1">
      <w:start w:val="1"/>
      <w:numFmt w:val="bullet"/>
      <w:lvlText w:val="o"/>
      <w:lvlJc w:val="left"/>
      <w:pPr>
        <w:ind w:left="5608" w:hanging="360"/>
      </w:pPr>
      <w:rPr>
        <w:rFonts w:ascii="Courier New" w:hAnsi="Courier New" w:cs="Courier New" w:hint="default"/>
      </w:rPr>
    </w:lvl>
    <w:lvl w:ilvl="8" w:tplc="20000005" w:tentative="1">
      <w:start w:val="1"/>
      <w:numFmt w:val="bullet"/>
      <w:lvlText w:val=""/>
      <w:lvlJc w:val="left"/>
      <w:pPr>
        <w:ind w:left="6328" w:hanging="360"/>
      </w:pPr>
      <w:rPr>
        <w:rFonts w:ascii="Wingdings" w:hAnsi="Wingdings" w:hint="default"/>
      </w:rPr>
    </w:lvl>
  </w:abstractNum>
  <w:abstractNum w:abstractNumId="18" w15:restartNumberingAfterBreak="0">
    <w:nsid w:val="23AE791B"/>
    <w:multiLevelType w:val="hybridMultilevel"/>
    <w:tmpl w:val="5BF65796"/>
    <w:lvl w:ilvl="0" w:tplc="6D749DC8">
      <w:numFmt w:val="bullet"/>
      <w:lvlText w:val="•"/>
      <w:lvlJc w:val="left"/>
      <w:pPr>
        <w:ind w:left="420" w:hanging="420"/>
      </w:pPr>
      <w:rPr>
        <w:rFonts w:ascii="Times New Roman" w:eastAsia="Times New Roman" w:hAnsi="Times New Roman" w:cs="Times New Roman"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F54FF"/>
    <w:multiLevelType w:val="hybridMultilevel"/>
    <w:tmpl w:val="F29A8F4A"/>
    <w:lvl w:ilvl="0" w:tplc="6D749DC8">
      <w:numFmt w:val="bullet"/>
      <w:lvlText w:val="•"/>
      <w:lvlJc w:val="left"/>
      <w:pPr>
        <w:ind w:left="3200" w:hanging="360"/>
      </w:pPr>
      <w:rPr>
        <w:rFonts w:ascii="Times New Roman" w:eastAsia="Times New Roman" w:hAnsi="Times New Roman" w:cs="Times New Roman" w:hint="default"/>
      </w:rPr>
    </w:lvl>
    <w:lvl w:ilvl="1" w:tplc="20000003">
      <w:start w:val="1"/>
      <w:numFmt w:val="bullet"/>
      <w:lvlText w:val="o"/>
      <w:lvlJc w:val="left"/>
      <w:pPr>
        <w:ind w:left="3920" w:hanging="360"/>
      </w:pPr>
      <w:rPr>
        <w:rFonts w:ascii="Courier New" w:hAnsi="Courier New" w:cs="Courier New" w:hint="default"/>
      </w:rPr>
    </w:lvl>
    <w:lvl w:ilvl="2" w:tplc="20000005" w:tentative="1">
      <w:start w:val="1"/>
      <w:numFmt w:val="bullet"/>
      <w:lvlText w:val=""/>
      <w:lvlJc w:val="left"/>
      <w:pPr>
        <w:ind w:left="4640" w:hanging="360"/>
      </w:pPr>
      <w:rPr>
        <w:rFonts w:ascii="Wingdings" w:hAnsi="Wingdings" w:hint="default"/>
      </w:rPr>
    </w:lvl>
    <w:lvl w:ilvl="3" w:tplc="20000001" w:tentative="1">
      <w:start w:val="1"/>
      <w:numFmt w:val="bullet"/>
      <w:lvlText w:val=""/>
      <w:lvlJc w:val="left"/>
      <w:pPr>
        <w:ind w:left="5360" w:hanging="360"/>
      </w:pPr>
      <w:rPr>
        <w:rFonts w:ascii="Symbol" w:hAnsi="Symbol" w:hint="default"/>
      </w:rPr>
    </w:lvl>
    <w:lvl w:ilvl="4" w:tplc="20000003" w:tentative="1">
      <w:start w:val="1"/>
      <w:numFmt w:val="bullet"/>
      <w:lvlText w:val="o"/>
      <w:lvlJc w:val="left"/>
      <w:pPr>
        <w:ind w:left="6080" w:hanging="360"/>
      </w:pPr>
      <w:rPr>
        <w:rFonts w:ascii="Courier New" w:hAnsi="Courier New" w:cs="Courier New" w:hint="default"/>
      </w:rPr>
    </w:lvl>
    <w:lvl w:ilvl="5" w:tplc="20000005" w:tentative="1">
      <w:start w:val="1"/>
      <w:numFmt w:val="bullet"/>
      <w:lvlText w:val=""/>
      <w:lvlJc w:val="left"/>
      <w:pPr>
        <w:ind w:left="6800" w:hanging="360"/>
      </w:pPr>
      <w:rPr>
        <w:rFonts w:ascii="Wingdings" w:hAnsi="Wingdings" w:hint="default"/>
      </w:rPr>
    </w:lvl>
    <w:lvl w:ilvl="6" w:tplc="20000001" w:tentative="1">
      <w:start w:val="1"/>
      <w:numFmt w:val="bullet"/>
      <w:lvlText w:val=""/>
      <w:lvlJc w:val="left"/>
      <w:pPr>
        <w:ind w:left="7520" w:hanging="360"/>
      </w:pPr>
      <w:rPr>
        <w:rFonts w:ascii="Symbol" w:hAnsi="Symbol" w:hint="default"/>
      </w:rPr>
    </w:lvl>
    <w:lvl w:ilvl="7" w:tplc="20000003" w:tentative="1">
      <w:start w:val="1"/>
      <w:numFmt w:val="bullet"/>
      <w:lvlText w:val="o"/>
      <w:lvlJc w:val="left"/>
      <w:pPr>
        <w:ind w:left="8240" w:hanging="360"/>
      </w:pPr>
      <w:rPr>
        <w:rFonts w:ascii="Courier New" w:hAnsi="Courier New" w:cs="Courier New" w:hint="default"/>
      </w:rPr>
    </w:lvl>
    <w:lvl w:ilvl="8" w:tplc="20000005" w:tentative="1">
      <w:start w:val="1"/>
      <w:numFmt w:val="bullet"/>
      <w:lvlText w:val=""/>
      <w:lvlJc w:val="left"/>
      <w:pPr>
        <w:ind w:left="8960" w:hanging="360"/>
      </w:pPr>
      <w:rPr>
        <w:rFonts w:ascii="Wingdings" w:hAnsi="Wingdings" w:hint="default"/>
      </w:rPr>
    </w:lvl>
  </w:abstractNum>
  <w:abstractNum w:abstractNumId="24"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20350D4"/>
    <w:multiLevelType w:val="hybridMultilevel"/>
    <w:tmpl w:val="3F60B156"/>
    <w:lvl w:ilvl="0" w:tplc="7B4CAEA0">
      <w:start w:val="1"/>
      <w:numFmt w:val="bullet"/>
      <w:lvlText w:val="-"/>
      <w:lvlJc w:val="left"/>
      <w:pPr>
        <w:ind w:left="1244" w:hanging="480"/>
      </w:pPr>
      <w:rPr>
        <w:rFonts w:ascii="Times New Roman" w:eastAsia="宋体" w:hAnsi="Times New Roman" w:cs="Times New Roman" w:hint="default"/>
      </w:rPr>
    </w:lvl>
    <w:lvl w:ilvl="1" w:tplc="04090003" w:tentative="1">
      <w:start w:val="1"/>
      <w:numFmt w:val="bullet"/>
      <w:lvlText w:val=""/>
      <w:lvlJc w:val="left"/>
      <w:pPr>
        <w:ind w:left="1724" w:hanging="480"/>
      </w:pPr>
      <w:rPr>
        <w:rFonts w:ascii="Wingdings" w:hAnsi="Wingdings" w:hint="default"/>
      </w:rPr>
    </w:lvl>
    <w:lvl w:ilvl="2" w:tplc="04090005">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27"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CCDE36"/>
    <w:multiLevelType w:val="singleLevel"/>
    <w:tmpl w:val="35CCDE36"/>
    <w:lvl w:ilvl="0">
      <w:start w:val="1"/>
      <w:numFmt w:val="bullet"/>
      <w:lvlText w:val=""/>
      <w:lvlJc w:val="left"/>
      <w:pPr>
        <w:ind w:left="420" w:hanging="420"/>
      </w:pPr>
      <w:rPr>
        <w:rFonts w:ascii="Wingdings" w:hAnsi="Wingdings" w:hint="default"/>
      </w:rPr>
    </w:lvl>
  </w:abstractNum>
  <w:abstractNum w:abstractNumId="3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15:restartNumberingAfterBreak="0">
    <w:nsid w:val="4404066E"/>
    <w:multiLevelType w:val="hybridMultilevel"/>
    <w:tmpl w:val="C9E4C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multilevel"/>
    <w:tmpl w:val="04847AE0"/>
    <w:lvl w:ilvl="0">
      <w:start w:val="7"/>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3" w15:restartNumberingAfterBreak="0">
    <w:nsid w:val="52705335"/>
    <w:multiLevelType w:val="hybridMultilevel"/>
    <w:tmpl w:val="85D47F8C"/>
    <w:lvl w:ilvl="0" w:tplc="20000001">
      <w:start w:val="1"/>
      <w:numFmt w:val="bullet"/>
      <w:lvlText w:val=""/>
      <w:lvlJc w:val="left"/>
      <w:pPr>
        <w:ind w:left="852" w:hanging="360"/>
      </w:pPr>
      <w:rPr>
        <w:rFonts w:ascii="Symbol" w:hAnsi="Symbol" w:hint="default"/>
      </w:rPr>
    </w:lvl>
    <w:lvl w:ilvl="1" w:tplc="20000003">
      <w:start w:val="1"/>
      <w:numFmt w:val="bullet"/>
      <w:lvlText w:val="o"/>
      <w:lvlJc w:val="left"/>
      <w:pPr>
        <w:ind w:left="1572" w:hanging="360"/>
      </w:pPr>
      <w:rPr>
        <w:rFonts w:ascii="Courier New" w:hAnsi="Courier New" w:cs="Courier New" w:hint="default"/>
      </w:rPr>
    </w:lvl>
    <w:lvl w:ilvl="2" w:tplc="20000005">
      <w:start w:val="1"/>
      <w:numFmt w:val="bullet"/>
      <w:lvlText w:val=""/>
      <w:lvlJc w:val="left"/>
      <w:pPr>
        <w:ind w:left="2292" w:hanging="360"/>
      </w:pPr>
      <w:rPr>
        <w:rFonts w:ascii="Wingdings" w:hAnsi="Wingdings" w:hint="default"/>
      </w:rPr>
    </w:lvl>
    <w:lvl w:ilvl="3" w:tplc="20000001" w:tentative="1">
      <w:start w:val="1"/>
      <w:numFmt w:val="bullet"/>
      <w:lvlText w:val=""/>
      <w:lvlJc w:val="left"/>
      <w:pPr>
        <w:ind w:left="3012" w:hanging="360"/>
      </w:pPr>
      <w:rPr>
        <w:rFonts w:ascii="Symbol" w:hAnsi="Symbol" w:hint="default"/>
      </w:rPr>
    </w:lvl>
    <w:lvl w:ilvl="4" w:tplc="20000003" w:tentative="1">
      <w:start w:val="1"/>
      <w:numFmt w:val="bullet"/>
      <w:lvlText w:val="o"/>
      <w:lvlJc w:val="left"/>
      <w:pPr>
        <w:ind w:left="3732" w:hanging="360"/>
      </w:pPr>
      <w:rPr>
        <w:rFonts w:ascii="Courier New" w:hAnsi="Courier New" w:cs="Courier New" w:hint="default"/>
      </w:rPr>
    </w:lvl>
    <w:lvl w:ilvl="5" w:tplc="20000005" w:tentative="1">
      <w:start w:val="1"/>
      <w:numFmt w:val="bullet"/>
      <w:lvlText w:val=""/>
      <w:lvlJc w:val="left"/>
      <w:pPr>
        <w:ind w:left="4452" w:hanging="360"/>
      </w:pPr>
      <w:rPr>
        <w:rFonts w:ascii="Wingdings" w:hAnsi="Wingdings" w:hint="default"/>
      </w:rPr>
    </w:lvl>
    <w:lvl w:ilvl="6" w:tplc="20000001" w:tentative="1">
      <w:start w:val="1"/>
      <w:numFmt w:val="bullet"/>
      <w:lvlText w:val=""/>
      <w:lvlJc w:val="left"/>
      <w:pPr>
        <w:ind w:left="5172" w:hanging="360"/>
      </w:pPr>
      <w:rPr>
        <w:rFonts w:ascii="Symbol" w:hAnsi="Symbol" w:hint="default"/>
      </w:rPr>
    </w:lvl>
    <w:lvl w:ilvl="7" w:tplc="20000003" w:tentative="1">
      <w:start w:val="1"/>
      <w:numFmt w:val="bullet"/>
      <w:lvlText w:val="o"/>
      <w:lvlJc w:val="left"/>
      <w:pPr>
        <w:ind w:left="5892" w:hanging="360"/>
      </w:pPr>
      <w:rPr>
        <w:rFonts w:ascii="Courier New" w:hAnsi="Courier New" w:cs="Courier New" w:hint="default"/>
      </w:rPr>
    </w:lvl>
    <w:lvl w:ilvl="8" w:tplc="20000005" w:tentative="1">
      <w:start w:val="1"/>
      <w:numFmt w:val="bullet"/>
      <w:lvlText w:val=""/>
      <w:lvlJc w:val="left"/>
      <w:pPr>
        <w:ind w:left="6612" w:hanging="360"/>
      </w:pPr>
      <w:rPr>
        <w:rFonts w:ascii="Wingdings" w:hAnsi="Wingdings" w:hint="default"/>
      </w:rPr>
    </w:lvl>
  </w:abstractNum>
  <w:abstractNum w:abstractNumId="3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7BF7007"/>
    <w:multiLevelType w:val="hybridMultilevel"/>
    <w:tmpl w:val="853CF980"/>
    <w:lvl w:ilvl="0" w:tplc="723CD72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D1400D"/>
    <w:multiLevelType w:val="hybridMultilevel"/>
    <w:tmpl w:val="F618B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3A1DFB"/>
    <w:multiLevelType w:val="hybridMultilevel"/>
    <w:tmpl w:val="DC68328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2"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974E2D"/>
    <w:multiLevelType w:val="hybridMultilevel"/>
    <w:tmpl w:val="CFBE4222"/>
    <w:lvl w:ilvl="0" w:tplc="7B4CAEA0">
      <w:start w:val="1"/>
      <w:numFmt w:val="bullet"/>
      <w:lvlText w:val="-"/>
      <w:lvlJc w:val="left"/>
      <w:pPr>
        <w:ind w:left="764" w:hanging="48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711E1404"/>
    <w:multiLevelType w:val="singleLevel"/>
    <w:tmpl w:val="711E1404"/>
    <w:lvl w:ilvl="0">
      <w:start w:val="1"/>
      <w:numFmt w:val="bullet"/>
      <w:lvlText w:val=""/>
      <w:lvlJc w:val="left"/>
      <w:pPr>
        <w:ind w:left="420" w:hanging="420"/>
      </w:pPr>
      <w:rPr>
        <w:rFonts w:ascii="Wingdings" w:hAnsi="Wingdings" w:hint="default"/>
      </w:rPr>
    </w:lvl>
  </w:abstractNum>
  <w:abstractNum w:abstractNumId="4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B485697"/>
    <w:multiLevelType w:val="hybridMultilevel"/>
    <w:tmpl w:val="E7461CD4"/>
    <w:lvl w:ilvl="0" w:tplc="FFFFFFFF">
      <w:start w:val="1"/>
      <w:numFmt w:val="decimal"/>
      <w:lvlText w:val="Proposal %1: "/>
      <w:lvlJc w:val="left"/>
      <w:pPr>
        <w:ind w:left="0" w:hanging="360"/>
      </w:pPr>
      <w:rPr>
        <w:rFonts w:cs="Times New Roman" w:hint="default"/>
        <w:b/>
        <w:i w:val="0"/>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49"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D196FD9"/>
    <w:multiLevelType w:val="hybridMultilevel"/>
    <w:tmpl w:val="05DC45A2"/>
    <w:lvl w:ilvl="0" w:tplc="DA162D1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95237534">
    <w:abstractNumId w:val="30"/>
  </w:num>
  <w:num w:numId="2" w16cid:durableId="314997255">
    <w:abstractNumId w:val="32"/>
  </w:num>
  <w:num w:numId="3" w16cid:durableId="1851867420">
    <w:abstractNumId w:val="52"/>
  </w:num>
  <w:num w:numId="4" w16cid:durableId="1380476299">
    <w:abstractNumId w:val="37"/>
  </w:num>
  <w:num w:numId="5" w16cid:durableId="970790294">
    <w:abstractNumId w:val="27"/>
  </w:num>
  <w:num w:numId="6" w16cid:durableId="2018846128">
    <w:abstractNumId w:val="20"/>
  </w:num>
  <w:num w:numId="7" w16cid:durableId="1379472850">
    <w:abstractNumId w:val="34"/>
  </w:num>
  <w:num w:numId="8" w16cid:durableId="242104811">
    <w:abstractNumId w:val="7"/>
  </w:num>
  <w:num w:numId="9" w16cid:durableId="42020508">
    <w:abstractNumId w:val="28"/>
  </w:num>
  <w:num w:numId="10" w16cid:durableId="886649222">
    <w:abstractNumId w:val="5"/>
  </w:num>
  <w:num w:numId="11" w16cid:durableId="1637644957">
    <w:abstractNumId w:val="24"/>
  </w:num>
  <w:num w:numId="12" w16cid:durableId="1086920886">
    <w:abstractNumId w:val="49"/>
  </w:num>
  <w:num w:numId="13" w16cid:durableId="1219782680">
    <w:abstractNumId w:val="13"/>
  </w:num>
  <w:num w:numId="14" w16cid:durableId="747583048">
    <w:abstractNumId w:val="1"/>
  </w:num>
  <w:num w:numId="15" w16cid:durableId="2007172212">
    <w:abstractNumId w:val="21"/>
  </w:num>
  <w:num w:numId="16" w16cid:durableId="819536426">
    <w:abstractNumId w:val="40"/>
  </w:num>
  <w:num w:numId="17" w16cid:durableId="2041124628">
    <w:abstractNumId w:val="43"/>
  </w:num>
  <w:num w:numId="18" w16cid:durableId="1098714273">
    <w:abstractNumId w:val="16"/>
  </w:num>
  <w:num w:numId="19" w16cid:durableId="132407642">
    <w:abstractNumId w:val="51"/>
  </w:num>
  <w:num w:numId="20" w16cid:durableId="1177621923">
    <w:abstractNumId w:val="19"/>
  </w:num>
  <w:num w:numId="21" w16cid:durableId="1193498470">
    <w:abstractNumId w:val="25"/>
  </w:num>
  <w:num w:numId="22" w16cid:durableId="705327649">
    <w:abstractNumId w:val="3"/>
  </w:num>
  <w:num w:numId="23" w16cid:durableId="2114324519">
    <w:abstractNumId w:val="33"/>
  </w:num>
  <w:num w:numId="24" w16cid:durableId="2017490434">
    <w:abstractNumId w:val="39"/>
  </w:num>
  <w:num w:numId="25" w16cid:durableId="192882502">
    <w:abstractNumId w:val="17"/>
  </w:num>
  <w:num w:numId="26" w16cid:durableId="645553073">
    <w:abstractNumId w:val="23"/>
  </w:num>
  <w:num w:numId="27" w16cid:durableId="151527136">
    <w:abstractNumId w:val="50"/>
  </w:num>
  <w:num w:numId="28" w16cid:durableId="794906310">
    <w:abstractNumId w:val="47"/>
  </w:num>
  <w:num w:numId="29" w16cid:durableId="1379739453">
    <w:abstractNumId w:val="6"/>
  </w:num>
  <w:num w:numId="30" w16cid:durableId="1911501011">
    <w:abstractNumId w:val="41"/>
  </w:num>
  <w:num w:numId="31" w16cid:durableId="1369140999">
    <w:abstractNumId w:val="0"/>
  </w:num>
  <w:num w:numId="32" w16cid:durableId="368994836">
    <w:abstractNumId w:val="46"/>
  </w:num>
  <w:num w:numId="33" w16cid:durableId="1861822191">
    <w:abstractNumId w:val="30"/>
  </w:num>
  <w:num w:numId="34" w16cid:durableId="1077365957">
    <w:abstractNumId w:val="35"/>
  </w:num>
  <w:num w:numId="35" w16cid:durableId="1724913630">
    <w:abstractNumId w:val="8"/>
  </w:num>
  <w:num w:numId="36" w16cid:durableId="1981954913">
    <w:abstractNumId w:val="4"/>
  </w:num>
  <w:num w:numId="37" w16cid:durableId="1892114793">
    <w:abstractNumId w:val="38"/>
  </w:num>
  <w:num w:numId="38" w16cid:durableId="1043410382">
    <w:abstractNumId w:val="42"/>
  </w:num>
  <w:num w:numId="39" w16cid:durableId="615985313">
    <w:abstractNumId w:val="18"/>
  </w:num>
  <w:num w:numId="40" w16cid:durableId="751050818">
    <w:abstractNumId w:val="45"/>
  </w:num>
  <w:num w:numId="41" w16cid:durableId="1184172908">
    <w:abstractNumId w:val="10"/>
  </w:num>
  <w:num w:numId="42" w16cid:durableId="791291182">
    <w:abstractNumId w:val="48"/>
  </w:num>
  <w:num w:numId="43" w16cid:durableId="943461622">
    <w:abstractNumId w:val="31"/>
  </w:num>
  <w:num w:numId="44" w16cid:durableId="1657759119">
    <w:abstractNumId w:val="36"/>
  </w:num>
  <w:num w:numId="45" w16cid:durableId="1238900218">
    <w:abstractNumId w:val="26"/>
  </w:num>
  <w:num w:numId="46" w16cid:durableId="1090856922">
    <w:abstractNumId w:val="15"/>
  </w:num>
  <w:num w:numId="47" w16cid:durableId="1233807812">
    <w:abstractNumId w:val="14"/>
  </w:num>
  <w:num w:numId="48" w16cid:durableId="1384593946">
    <w:abstractNumId w:val="12"/>
  </w:num>
  <w:num w:numId="49" w16cid:durableId="973370684">
    <w:abstractNumId w:val="44"/>
  </w:num>
  <w:num w:numId="50" w16cid:durableId="486827700">
    <w:abstractNumId w:val="11"/>
  </w:num>
  <w:num w:numId="51" w16cid:durableId="501816045">
    <w:abstractNumId w:val="9"/>
  </w:num>
  <w:num w:numId="52" w16cid:durableId="1962956182">
    <w:abstractNumId w:val="2"/>
  </w:num>
  <w:num w:numId="53" w16cid:durableId="575672090">
    <w:abstractNumId w:val="29"/>
  </w:num>
  <w:num w:numId="54" w16cid:durableId="1151943745">
    <w:abstractNumId w:val="2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537"/>
    <w:rsid w:val="00001A28"/>
    <w:rsid w:val="00001AA4"/>
    <w:rsid w:val="0000223C"/>
    <w:rsid w:val="00002B29"/>
    <w:rsid w:val="00002DA6"/>
    <w:rsid w:val="00003D59"/>
    <w:rsid w:val="00004165"/>
    <w:rsid w:val="000044AE"/>
    <w:rsid w:val="00005120"/>
    <w:rsid w:val="0000573E"/>
    <w:rsid w:val="00005CAD"/>
    <w:rsid w:val="000075B2"/>
    <w:rsid w:val="00014FEF"/>
    <w:rsid w:val="0001660E"/>
    <w:rsid w:val="00016630"/>
    <w:rsid w:val="00016A7B"/>
    <w:rsid w:val="00020C56"/>
    <w:rsid w:val="00024E18"/>
    <w:rsid w:val="000253EF"/>
    <w:rsid w:val="00025528"/>
    <w:rsid w:val="00026192"/>
    <w:rsid w:val="00026224"/>
    <w:rsid w:val="00026ACC"/>
    <w:rsid w:val="00026EC3"/>
    <w:rsid w:val="0003171D"/>
    <w:rsid w:val="00031BB2"/>
    <w:rsid w:val="00031C1D"/>
    <w:rsid w:val="00032971"/>
    <w:rsid w:val="0003399B"/>
    <w:rsid w:val="00033F45"/>
    <w:rsid w:val="000343D8"/>
    <w:rsid w:val="000344B8"/>
    <w:rsid w:val="00035C50"/>
    <w:rsid w:val="00036292"/>
    <w:rsid w:val="000362EA"/>
    <w:rsid w:val="00037797"/>
    <w:rsid w:val="0004075F"/>
    <w:rsid w:val="00040A3E"/>
    <w:rsid w:val="0004221D"/>
    <w:rsid w:val="00042D67"/>
    <w:rsid w:val="00042E44"/>
    <w:rsid w:val="000433B3"/>
    <w:rsid w:val="00043CCE"/>
    <w:rsid w:val="000457A1"/>
    <w:rsid w:val="00047F6F"/>
    <w:rsid w:val="00050001"/>
    <w:rsid w:val="00050403"/>
    <w:rsid w:val="00051F28"/>
    <w:rsid w:val="00052041"/>
    <w:rsid w:val="0005326A"/>
    <w:rsid w:val="00055382"/>
    <w:rsid w:val="00056494"/>
    <w:rsid w:val="00057FED"/>
    <w:rsid w:val="0006106A"/>
    <w:rsid w:val="00061676"/>
    <w:rsid w:val="0006266D"/>
    <w:rsid w:val="000642A6"/>
    <w:rsid w:val="00065395"/>
    <w:rsid w:val="00065506"/>
    <w:rsid w:val="00066B30"/>
    <w:rsid w:val="0007033E"/>
    <w:rsid w:val="000708A6"/>
    <w:rsid w:val="00070AB8"/>
    <w:rsid w:val="000715D7"/>
    <w:rsid w:val="00071AC1"/>
    <w:rsid w:val="00071F6C"/>
    <w:rsid w:val="00072724"/>
    <w:rsid w:val="00072B57"/>
    <w:rsid w:val="00073608"/>
    <w:rsid w:val="0007382E"/>
    <w:rsid w:val="0007389F"/>
    <w:rsid w:val="00073EEC"/>
    <w:rsid w:val="000766E1"/>
    <w:rsid w:val="00077FF6"/>
    <w:rsid w:val="00080D82"/>
    <w:rsid w:val="00081692"/>
    <w:rsid w:val="00082C46"/>
    <w:rsid w:val="00085A0E"/>
    <w:rsid w:val="00087548"/>
    <w:rsid w:val="0009091A"/>
    <w:rsid w:val="00092A1F"/>
    <w:rsid w:val="00093E7E"/>
    <w:rsid w:val="00093FB0"/>
    <w:rsid w:val="000940BA"/>
    <w:rsid w:val="0009621F"/>
    <w:rsid w:val="000A1830"/>
    <w:rsid w:val="000A20BF"/>
    <w:rsid w:val="000A4121"/>
    <w:rsid w:val="000A4AA3"/>
    <w:rsid w:val="000A4E6D"/>
    <w:rsid w:val="000A550E"/>
    <w:rsid w:val="000B0464"/>
    <w:rsid w:val="000B0960"/>
    <w:rsid w:val="000B121E"/>
    <w:rsid w:val="000B1581"/>
    <w:rsid w:val="000B1A55"/>
    <w:rsid w:val="000B20BB"/>
    <w:rsid w:val="000B238A"/>
    <w:rsid w:val="000B2CFF"/>
    <w:rsid w:val="000B2EF6"/>
    <w:rsid w:val="000B2FA6"/>
    <w:rsid w:val="000B379E"/>
    <w:rsid w:val="000B3820"/>
    <w:rsid w:val="000B393F"/>
    <w:rsid w:val="000B394F"/>
    <w:rsid w:val="000B46A8"/>
    <w:rsid w:val="000B4AA0"/>
    <w:rsid w:val="000B5923"/>
    <w:rsid w:val="000B603C"/>
    <w:rsid w:val="000B64C2"/>
    <w:rsid w:val="000B64E0"/>
    <w:rsid w:val="000B7E43"/>
    <w:rsid w:val="000C2553"/>
    <w:rsid w:val="000C2815"/>
    <w:rsid w:val="000C29DC"/>
    <w:rsid w:val="000C2C22"/>
    <w:rsid w:val="000C38C3"/>
    <w:rsid w:val="000C4549"/>
    <w:rsid w:val="000C7FE2"/>
    <w:rsid w:val="000D09FD"/>
    <w:rsid w:val="000D1232"/>
    <w:rsid w:val="000D19DE"/>
    <w:rsid w:val="000D202E"/>
    <w:rsid w:val="000D3B8B"/>
    <w:rsid w:val="000D44FB"/>
    <w:rsid w:val="000D574B"/>
    <w:rsid w:val="000D671F"/>
    <w:rsid w:val="000D681A"/>
    <w:rsid w:val="000D6CFC"/>
    <w:rsid w:val="000D7E6E"/>
    <w:rsid w:val="000E298F"/>
    <w:rsid w:val="000E3A76"/>
    <w:rsid w:val="000E5155"/>
    <w:rsid w:val="000E52DF"/>
    <w:rsid w:val="000E537B"/>
    <w:rsid w:val="000E57D0"/>
    <w:rsid w:val="000E5FB9"/>
    <w:rsid w:val="000E6E26"/>
    <w:rsid w:val="000E7858"/>
    <w:rsid w:val="000F08CD"/>
    <w:rsid w:val="000F1B76"/>
    <w:rsid w:val="000F22FD"/>
    <w:rsid w:val="000F39CA"/>
    <w:rsid w:val="000F4D3A"/>
    <w:rsid w:val="00101514"/>
    <w:rsid w:val="00102787"/>
    <w:rsid w:val="0010346B"/>
    <w:rsid w:val="001034FA"/>
    <w:rsid w:val="001040F7"/>
    <w:rsid w:val="00104C67"/>
    <w:rsid w:val="0010568D"/>
    <w:rsid w:val="00105D0F"/>
    <w:rsid w:val="00107927"/>
    <w:rsid w:val="00107C22"/>
    <w:rsid w:val="00110693"/>
    <w:rsid w:val="00110E26"/>
    <w:rsid w:val="00111321"/>
    <w:rsid w:val="00111B12"/>
    <w:rsid w:val="001128E7"/>
    <w:rsid w:val="0011482E"/>
    <w:rsid w:val="00117019"/>
    <w:rsid w:val="00117BCB"/>
    <w:rsid w:val="00117BD6"/>
    <w:rsid w:val="001206C2"/>
    <w:rsid w:val="00121978"/>
    <w:rsid w:val="00123422"/>
    <w:rsid w:val="00124B6A"/>
    <w:rsid w:val="00124F15"/>
    <w:rsid w:val="0012634C"/>
    <w:rsid w:val="00130462"/>
    <w:rsid w:val="001317EC"/>
    <w:rsid w:val="001331BF"/>
    <w:rsid w:val="00136477"/>
    <w:rsid w:val="00136D4C"/>
    <w:rsid w:val="00137276"/>
    <w:rsid w:val="00137957"/>
    <w:rsid w:val="00140E19"/>
    <w:rsid w:val="00141936"/>
    <w:rsid w:val="00141DB5"/>
    <w:rsid w:val="00142538"/>
    <w:rsid w:val="00142BB9"/>
    <w:rsid w:val="00142DC4"/>
    <w:rsid w:val="0014323A"/>
    <w:rsid w:val="00144F96"/>
    <w:rsid w:val="00150678"/>
    <w:rsid w:val="00151EAC"/>
    <w:rsid w:val="00152323"/>
    <w:rsid w:val="00152419"/>
    <w:rsid w:val="00152FFB"/>
    <w:rsid w:val="001531AE"/>
    <w:rsid w:val="00153528"/>
    <w:rsid w:val="00154E68"/>
    <w:rsid w:val="00157805"/>
    <w:rsid w:val="00157DCB"/>
    <w:rsid w:val="00162548"/>
    <w:rsid w:val="00162FE7"/>
    <w:rsid w:val="001646A1"/>
    <w:rsid w:val="00165CEE"/>
    <w:rsid w:val="0016756D"/>
    <w:rsid w:val="00167B5A"/>
    <w:rsid w:val="0017035E"/>
    <w:rsid w:val="0017200F"/>
    <w:rsid w:val="00172183"/>
    <w:rsid w:val="00173171"/>
    <w:rsid w:val="001751AB"/>
    <w:rsid w:val="00175A3F"/>
    <w:rsid w:val="00175C47"/>
    <w:rsid w:val="00176760"/>
    <w:rsid w:val="00176B8B"/>
    <w:rsid w:val="0017747E"/>
    <w:rsid w:val="00180E09"/>
    <w:rsid w:val="00183A86"/>
    <w:rsid w:val="00183D4C"/>
    <w:rsid w:val="00183F6D"/>
    <w:rsid w:val="001842B5"/>
    <w:rsid w:val="00184C0A"/>
    <w:rsid w:val="00184FA6"/>
    <w:rsid w:val="001853D2"/>
    <w:rsid w:val="00186320"/>
    <w:rsid w:val="0018670E"/>
    <w:rsid w:val="0019219A"/>
    <w:rsid w:val="00193722"/>
    <w:rsid w:val="00193E30"/>
    <w:rsid w:val="00194171"/>
    <w:rsid w:val="00195077"/>
    <w:rsid w:val="001954A9"/>
    <w:rsid w:val="00195565"/>
    <w:rsid w:val="0019637C"/>
    <w:rsid w:val="00197947"/>
    <w:rsid w:val="001A033F"/>
    <w:rsid w:val="001A08AA"/>
    <w:rsid w:val="001A4CFC"/>
    <w:rsid w:val="001A56DC"/>
    <w:rsid w:val="001A59CB"/>
    <w:rsid w:val="001A5F58"/>
    <w:rsid w:val="001A6984"/>
    <w:rsid w:val="001A6D55"/>
    <w:rsid w:val="001B1C8F"/>
    <w:rsid w:val="001B41CE"/>
    <w:rsid w:val="001B5EF9"/>
    <w:rsid w:val="001B6B9D"/>
    <w:rsid w:val="001B7991"/>
    <w:rsid w:val="001B7AB7"/>
    <w:rsid w:val="001C1409"/>
    <w:rsid w:val="001C1442"/>
    <w:rsid w:val="001C2AE6"/>
    <w:rsid w:val="001C34D9"/>
    <w:rsid w:val="001C3A27"/>
    <w:rsid w:val="001C435B"/>
    <w:rsid w:val="001C44DE"/>
    <w:rsid w:val="001C4A89"/>
    <w:rsid w:val="001C5D4D"/>
    <w:rsid w:val="001C6177"/>
    <w:rsid w:val="001D0363"/>
    <w:rsid w:val="001D0667"/>
    <w:rsid w:val="001D12B4"/>
    <w:rsid w:val="001D12FF"/>
    <w:rsid w:val="001D1B07"/>
    <w:rsid w:val="001D30F9"/>
    <w:rsid w:val="001D3C44"/>
    <w:rsid w:val="001D7D94"/>
    <w:rsid w:val="001E0492"/>
    <w:rsid w:val="001E0640"/>
    <w:rsid w:val="001E0A28"/>
    <w:rsid w:val="001E26D1"/>
    <w:rsid w:val="001E399A"/>
    <w:rsid w:val="001E4218"/>
    <w:rsid w:val="001E5076"/>
    <w:rsid w:val="001E6C4D"/>
    <w:rsid w:val="001E6F68"/>
    <w:rsid w:val="001E79FE"/>
    <w:rsid w:val="001F040C"/>
    <w:rsid w:val="001F06F4"/>
    <w:rsid w:val="001F0B20"/>
    <w:rsid w:val="001F212F"/>
    <w:rsid w:val="001F4A82"/>
    <w:rsid w:val="001F4E42"/>
    <w:rsid w:val="001F5930"/>
    <w:rsid w:val="001F6124"/>
    <w:rsid w:val="001F6A0A"/>
    <w:rsid w:val="001F76FB"/>
    <w:rsid w:val="0020032E"/>
    <w:rsid w:val="00200432"/>
    <w:rsid w:val="00200A62"/>
    <w:rsid w:val="00202323"/>
    <w:rsid w:val="00203740"/>
    <w:rsid w:val="0020798F"/>
    <w:rsid w:val="00207CBD"/>
    <w:rsid w:val="002138EA"/>
    <w:rsid w:val="002139EA"/>
    <w:rsid w:val="00213F84"/>
    <w:rsid w:val="00214FBD"/>
    <w:rsid w:val="00216A92"/>
    <w:rsid w:val="002176CC"/>
    <w:rsid w:val="002177B7"/>
    <w:rsid w:val="002178B4"/>
    <w:rsid w:val="00220792"/>
    <w:rsid w:val="002215DF"/>
    <w:rsid w:val="00221E08"/>
    <w:rsid w:val="00222897"/>
    <w:rsid w:val="00222B0C"/>
    <w:rsid w:val="0022601D"/>
    <w:rsid w:val="0022648B"/>
    <w:rsid w:val="00231022"/>
    <w:rsid w:val="002311B0"/>
    <w:rsid w:val="002326C2"/>
    <w:rsid w:val="00235394"/>
    <w:rsid w:val="00235577"/>
    <w:rsid w:val="002371B2"/>
    <w:rsid w:val="0024139D"/>
    <w:rsid w:val="002413C1"/>
    <w:rsid w:val="002418DE"/>
    <w:rsid w:val="00242171"/>
    <w:rsid w:val="00243455"/>
    <w:rsid w:val="002435CA"/>
    <w:rsid w:val="0024469F"/>
    <w:rsid w:val="00247B1C"/>
    <w:rsid w:val="00250B5B"/>
    <w:rsid w:val="0025172A"/>
    <w:rsid w:val="00251D88"/>
    <w:rsid w:val="00252DB8"/>
    <w:rsid w:val="002537A4"/>
    <w:rsid w:val="002537BC"/>
    <w:rsid w:val="0025476A"/>
    <w:rsid w:val="00255C58"/>
    <w:rsid w:val="00257BD2"/>
    <w:rsid w:val="00260EC7"/>
    <w:rsid w:val="002610ED"/>
    <w:rsid w:val="00261539"/>
    <w:rsid w:val="0026179F"/>
    <w:rsid w:val="002624BF"/>
    <w:rsid w:val="002635CD"/>
    <w:rsid w:val="0026370B"/>
    <w:rsid w:val="00263D4F"/>
    <w:rsid w:val="0026650C"/>
    <w:rsid w:val="002666AE"/>
    <w:rsid w:val="00270781"/>
    <w:rsid w:val="002708FD"/>
    <w:rsid w:val="00270FEC"/>
    <w:rsid w:val="00273EB9"/>
    <w:rsid w:val="00274139"/>
    <w:rsid w:val="00274ABB"/>
    <w:rsid w:val="00274E1A"/>
    <w:rsid w:val="00274E25"/>
    <w:rsid w:val="00276767"/>
    <w:rsid w:val="002775B1"/>
    <w:rsid w:val="002775B9"/>
    <w:rsid w:val="002807BF"/>
    <w:rsid w:val="002811C4"/>
    <w:rsid w:val="00281A4E"/>
    <w:rsid w:val="00281C87"/>
    <w:rsid w:val="00282213"/>
    <w:rsid w:val="00282547"/>
    <w:rsid w:val="0028325C"/>
    <w:rsid w:val="00283786"/>
    <w:rsid w:val="00284016"/>
    <w:rsid w:val="00284895"/>
    <w:rsid w:val="00284E0A"/>
    <w:rsid w:val="00284EC6"/>
    <w:rsid w:val="002858BF"/>
    <w:rsid w:val="00287D55"/>
    <w:rsid w:val="00287F18"/>
    <w:rsid w:val="002901B7"/>
    <w:rsid w:val="00290335"/>
    <w:rsid w:val="002904CC"/>
    <w:rsid w:val="00290812"/>
    <w:rsid w:val="002928B2"/>
    <w:rsid w:val="002939AF"/>
    <w:rsid w:val="0029422E"/>
    <w:rsid w:val="00294491"/>
    <w:rsid w:val="00294BDE"/>
    <w:rsid w:val="002951D3"/>
    <w:rsid w:val="00295BF8"/>
    <w:rsid w:val="002A0B3A"/>
    <w:rsid w:val="002A0CED"/>
    <w:rsid w:val="002A275E"/>
    <w:rsid w:val="002A282D"/>
    <w:rsid w:val="002A3311"/>
    <w:rsid w:val="002A4CD0"/>
    <w:rsid w:val="002A7C39"/>
    <w:rsid w:val="002A7DA6"/>
    <w:rsid w:val="002B088D"/>
    <w:rsid w:val="002B46A7"/>
    <w:rsid w:val="002B516C"/>
    <w:rsid w:val="002B5E1D"/>
    <w:rsid w:val="002B60C1"/>
    <w:rsid w:val="002B757F"/>
    <w:rsid w:val="002C0155"/>
    <w:rsid w:val="002C1041"/>
    <w:rsid w:val="002C25BA"/>
    <w:rsid w:val="002C48AF"/>
    <w:rsid w:val="002C4B52"/>
    <w:rsid w:val="002D03E5"/>
    <w:rsid w:val="002D1355"/>
    <w:rsid w:val="002D1DC8"/>
    <w:rsid w:val="002D231A"/>
    <w:rsid w:val="002D36EB"/>
    <w:rsid w:val="002D5C08"/>
    <w:rsid w:val="002D6BDF"/>
    <w:rsid w:val="002D7E91"/>
    <w:rsid w:val="002E0447"/>
    <w:rsid w:val="002E0CCA"/>
    <w:rsid w:val="002E2CE9"/>
    <w:rsid w:val="002E3BF7"/>
    <w:rsid w:val="002E403E"/>
    <w:rsid w:val="002E4A49"/>
    <w:rsid w:val="002E4C74"/>
    <w:rsid w:val="002E5142"/>
    <w:rsid w:val="002E6FD8"/>
    <w:rsid w:val="002F158C"/>
    <w:rsid w:val="002F2797"/>
    <w:rsid w:val="002F4093"/>
    <w:rsid w:val="002F409B"/>
    <w:rsid w:val="002F5636"/>
    <w:rsid w:val="002F5E5D"/>
    <w:rsid w:val="002F7798"/>
    <w:rsid w:val="003009E3"/>
    <w:rsid w:val="0030138A"/>
    <w:rsid w:val="00301D4B"/>
    <w:rsid w:val="003022A5"/>
    <w:rsid w:val="003033E3"/>
    <w:rsid w:val="00303919"/>
    <w:rsid w:val="0030471A"/>
    <w:rsid w:val="00305796"/>
    <w:rsid w:val="00305DAC"/>
    <w:rsid w:val="00307196"/>
    <w:rsid w:val="00307642"/>
    <w:rsid w:val="00307E51"/>
    <w:rsid w:val="00311363"/>
    <w:rsid w:val="00314DE1"/>
    <w:rsid w:val="00314EEE"/>
    <w:rsid w:val="00315775"/>
    <w:rsid w:val="00315867"/>
    <w:rsid w:val="003206E8"/>
    <w:rsid w:val="00321150"/>
    <w:rsid w:val="00322224"/>
    <w:rsid w:val="00322596"/>
    <w:rsid w:val="003246B5"/>
    <w:rsid w:val="003260D7"/>
    <w:rsid w:val="00326B85"/>
    <w:rsid w:val="00330344"/>
    <w:rsid w:val="0033105F"/>
    <w:rsid w:val="00336697"/>
    <w:rsid w:val="00336B8B"/>
    <w:rsid w:val="00337C92"/>
    <w:rsid w:val="003402CA"/>
    <w:rsid w:val="003418CB"/>
    <w:rsid w:val="00342D86"/>
    <w:rsid w:val="00343447"/>
    <w:rsid w:val="00343534"/>
    <w:rsid w:val="003465DF"/>
    <w:rsid w:val="00346E13"/>
    <w:rsid w:val="00350BA5"/>
    <w:rsid w:val="00350CA2"/>
    <w:rsid w:val="00350FD1"/>
    <w:rsid w:val="003524E9"/>
    <w:rsid w:val="00353028"/>
    <w:rsid w:val="00353D8B"/>
    <w:rsid w:val="00354AFF"/>
    <w:rsid w:val="00354D62"/>
    <w:rsid w:val="00355337"/>
    <w:rsid w:val="003557F9"/>
    <w:rsid w:val="00355873"/>
    <w:rsid w:val="0035660F"/>
    <w:rsid w:val="00357872"/>
    <w:rsid w:val="003612A2"/>
    <w:rsid w:val="003628B9"/>
    <w:rsid w:val="00362D8F"/>
    <w:rsid w:val="003632D6"/>
    <w:rsid w:val="003636AA"/>
    <w:rsid w:val="003640B5"/>
    <w:rsid w:val="003647C4"/>
    <w:rsid w:val="00365E8A"/>
    <w:rsid w:val="00367724"/>
    <w:rsid w:val="00367BEB"/>
    <w:rsid w:val="003710BA"/>
    <w:rsid w:val="00371D7D"/>
    <w:rsid w:val="00372E2B"/>
    <w:rsid w:val="003770F6"/>
    <w:rsid w:val="00377862"/>
    <w:rsid w:val="003821EC"/>
    <w:rsid w:val="00383211"/>
    <w:rsid w:val="00383E37"/>
    <w:rsid w:val="003863F7"/>
    <w:rsid w:val="00387B07"/>
    <w:rsid w:val="00393042"/>
    <w:rsid w:val="003944A2"/>
    <w:rsid w:val="00394AD5"/>
    <w:rsid w:val="00394CEB"/>
    <w:rsid w:val="0039575F"/>
    <w:rsid w:val="0039642D"/>
    <w:rsid w:val="003A0329"/>
    <w:rsid w:val="003A0477"/>
    <w:rsid w:val="003A115D"/>
    <w:rsid w:val="003A2573"/>
    <w:rsid w:val="003A2E24"/>
    <w:rsid w:val="003A2E40"/>
    <w:rsid w:val="003A3BF4"/>
    <w:rsid w:val="003A5506"/>
    <w:rsid w:val="003A7E6F"/>
    <w:rsid w:val="003B0158"/>
    <w:rsid w:val="003B1318"/>
    <w:rsid w:val="003B1CEB"/>
    <w:rsid w:val="003B40B6"/>
    <w:rsid w:val="003B48B6"/>
    <w:rsid w:val="003B538A"/>
    <w:rsid w:val="003B56DB"/>
    <w:rsid w:val="003B6113"/>
    <w:rsid w:val="003B755E"/>
    <w:rsid w:val="003C0222"/>
    <w:rsid w:val="003C0995"/>
    <w:rsid w:val="003C180C"/>
    <w:rsid w:val="003C228E"/>
    <w:rsid w:val="003C2943"/>
    <w:rsid w:val="003C363E"/>
    <w:rsid w:val="003C370D"/>
    <w:rsid w:val="003C51E7"/>
    <w:rsid w:val="003C5754"/>
    <w:rsid w:val="003C6893"/>
    <w:rsid w:val="003C6DE2"/>
    <w:rsid w:val="003D0108"/>
    <w:rsid w:val="003D070A"/>
    <w:rsid w:val="003D1DC4"/>
    <w:rsid w:val="003D1EFD"/>
    <w:rsid w:val="003D28B2"/>
    <w:rsid w:val="003D28BF"/>
    <w:rsid w:val="003D4215"/>
    <w:rsid w:val="003D4C47"/>
    <w:rsid w:val="003D524B"/>
    <w:rsid w:val="003D6CCE"/>
    <w:rsid w:val="003D71AF"/>
    <w:rsid w:val="003D7719"/>
    <w:rsid w:val="003E0094"/>
    <w:rsid w:val="003E1E90"/>
    <w:rsid w:val="003E2152"/>
    <w:rsid w:val="003E2269"/>
    <w:rsid w:val="003E35B3"/>
    <w:rsid w:val="003E40EE"/>
    <w:rsid w:val="003E4A0D"/>
    <w:rsid w:val="003E6067"/>
    <w:rsid w:val="003E61CF"/>
    <w:rsid w:val="003E6982"/>
    <w:rsid w:val="003E7D5A"/>
    <w:rsid w:val="003F04B3"/>
    <w:rsid w:val="003F1C1B"/>
    <w:rsid w:val="003F3A2F"/>
    <w:rsid w:val="003F4B13"/>
    <w:rsid w:val="00400492"/>
    <w:rsid w:val="00401144"/>
    <w:rsid w:val="00401F40"/>
    <w:rsid w:val="0040268A"/>
    <w:rsid w:val="00403205"/>
    <w:rsid w:val="00404831"/>
    <w:rsid w:val="00405B28"/>
    <w:rsid w:val="00407661"/>
    <w:rsid w:val="00410314"/>
    <w:rsid w:val="00412063"/>
    <w:rsid w:val="00412EB1"/>
    <w:rsid w:val="0041397D"/>
    <w:rsid w:val="00413DDE"/>
    <w:rsid w:val="00414118"/>
    <w:rsid w:val="004144B6"/>
    <w:rsid w:val="0041523E"/>
    <w:rsid w:val="00415D68"/>
    <w:rsid w:val="00416084"/>
    <w:rsid w:val="004173F7"/>
    <w:rsid w:val="004208F0"/>
    <w:rsid w:val="004225DD"/>
    <w:rsid w:val="00423331"/>
    <w:rsid w:val="00423A90"/>
    <w:rsid w:val="00423CC5"/>
    <w:rsid w:val="004245E4"/>
    <w:rsid w:val="00424774"/>
    <w:rsid w:val="00424F8C"/>
    <w:rsid w:val="00426249"/>
    <w:rsid w:val="00426275"/>
    <w:rsid w:val="004271BA"/>
    <w:rsid w:val="00430497"/>
    <w:rsid w:val="00430677"/>
    <w:rsid w:val="00430EA5"/>
    <w:rsid w:val="004322BA"/>
    <w:rsid w:val="004327FA"/>
    <w:rsid w:val="00433C70"/>
    <w:rsid w:val="00434DC1"/>
    <w:rsid w:val="004350F4"/>
    <w:rsid w:val="004412A0"/>
    <w:rsid w:val="00442337"/>
    <w:rsid w:val="0044420A"/>
    <w:rsid w:val="0044433E"/>
    <w:rsid w:val="00444766"/>
    <w:rsid w:val="00444CC5"/>
    <w:rsid w:val="00445EF9"/>
    <w:rsid w:val="00446408"/>
    <w:rsid w:val="00450F27"/>
    <w:rsid w:val="004510E5"/>
    <w:rsid w:val="00451C8E"/>
    <w:rsid w:val="00452163"/>
    <w:rsid w:val="00452BFA"/>
    <w:rsid w:val="00452FF6"/>
    <w:rsid w:val="004533CB"/>
    <w:rsid w:val="00456A75"/>
    <w:rsid w:val="00457A11"/>
    <w:rsid w:val="00461E39"/>
    <w:rsid w:val="0046219D"/>
    <w:rsid w:val="004622B5"/>
    <w:rsid w:val="0046259F"/>
    <w:rsid w:val="00462D3A"/>
    <w:rsid w:val="00463521"/>
    <w:rsid w:val="00463F52"/>
    <w:rsid w:val="00471125"/>
    <w:rsid w:val="00471763"/>
    <w:rsid w:val="00472813"/>
    <w:rsid w:val="00473783"/>
    <w:rsid w:val="0047437A"/>
    <w:rsid w:val="00477C9E"/>
    <w:rsid w:val="00480E42"/>
    <w:rsid w:val="00480FA9"/>
    <w:rsid w:val="00481723"/>
    <w:rsid w:val="00484C5D"/>
    <w:rsid w:val="0048543E"/>
    <w:rsid w:val="004859DD"/>
    <w:rsid w:val="004868C1"/>
    <w:rsid w:val="0048750F"/>
    <w:rsid w:val="004922B7"/>
    <w:rsid w:val="004965F3"/>
    <w:rsid w:val="004A0857"/>
    <w:rsid w:val="004A17E9"/>
    <w:rsid w:val="004A2B53"/>
    <w:rsid w:val="004A495F"/>
    <w:rsid w:val="004A52C5"/>
    <w:rsid w:val="004A7544"/>
    <w:rsid w:val="004B1BC7"/>
    <w:rsid w:val="004B2EC5"/>
    <w:rsid w:val="004B32C7"/>
    <w:rsid w:val="004B4A17"/>
    <w:rsid w:val="004B4DC1"/>
    <w:rsid w:val="004B4F71"/>
    <w:rsid w:val="004B6B0F"/>
    <w:rsid w:val="004B6D84"/>
    <w:rsid w:val="004B7AF9"/>
    <w:rsid w:val="004C1744"/>
    <w:rsid w:val="004C2628"/>
    <w:rsid w:val="004C33F0"/>
    <w:rsid w:val="004C538B"/>
    <w:rsid w:val="004C54E5"/>
    <w:rsid w:val="004C7DC8"/>
    <w:rsid w:val="004D21B0"/>
    <w:rsid w:val="004D2527"/>
    <w:rsid w:val="004D4D34"/>
    <w:rsid w:val="004D5A72"/>
    <w:rsid w:val="004D737D"/>
    <w:rsid w:val="004D7FED"/>
    <w:rsid w:val="004E0982"/>
    <w:rsid w:val="004E0FEB"/>
    <w:rsid w:val="004E1F72"/>
    <w:rsid w:val="004E2659"/>
    <w:rsid w:val="004E2F3D"/>
    <w:rsid w:val="004E36BC"/>
    <w:rsid w:val="004E39EE"/>
    <w:rsid w:val="004E475C"/>
    <w:rsid w:val="004E56E0"/>
    <w:rsid w:val="004E6090"/>
    <w:rsid w:val="004E7329"/>
    <w:rsid w:val="004F1E3E"/>
    <w:rsid w:val="004F2615"/>
    <w:rsid w:val="004F2CB0"/>
    <w:rsid w:val="004F3453"/>
    <w:rsid w:val="004F418C"/>
    <w:rsid w:val="004F7136"/>
    <w:rsid w:val="004F7C12"/>
    <w:rsid w:val="005017F7"/>
    <w:rsid w:val="00501A7E"/>
    <w:rsid w:val="00501FA7"/>
    <w:rsid w:val="005020FF"/>
    <w:rsid w:val="00502EC6"/>
    <w:rsid w:val="005034DC"/>
    <w:rsid w:val="00505BFA"/>
    <w:rsid w:val="005071B4"/>
    <w:rsid w:val="00507489"/>
    <w:rsid w:val="00507687"/>
    <w:rsid w:val="005117A9"/>
    <w:rsid w:val="005117C2"/>
    <w:rsid w:val="00511CD2"/>
    <w:rsid w:val="00511F57"/>
    <w:rsid w:val="00512D8C"/>
    <w:rsid w:val="0051385C"/>
    <w:rsid w:val="00514E1E"/>
    <w:rsid w:val="00515AAD"/>
    <w:rsid w:val="00515CBE"/>
    <w:rsid w:val="00515E2B"/>
    <w:rsid w:val="00516732"/>
    <w:rsid w:val="0051770B"/>
    <w:rsid w:val="005215B5"/>
    <w:rsid w:val="00521797"/>
    <w:rsid w:val="00522A7E"/>
    <w:rsid w:val="00522F20"/>
    <w:rsid w:val="005243F6"/>
    <w:rsid w:val="00526582"/>
    <w:rsid w:val="00526BF1"/>
    <w:rsid w:val="005308DB"/>
    <w:rsid w:val="00530A2E"/>
    <w:rsid w:val="00530FBE"/>
    <w:rsid w:val="00531E87"/>
    <w:rsid w:val="0053244F"/>
    <w:rsid w:val="005324AA"/>
    <w:rsid w:val="00533159"/>
    <w:rsid w:val="005339DB"/>
    <w:rsid w:val="00534B6F"/>
    <w:rsid w:val="00534C89"/>
    <w:rsid w:val="00541573"/>
    <w:rsid w:val="0054178B"/>
    <w:rsid w:val="00542489"/>
    <w:rsid w:val="0054348A"/>
    <w:rsid w:val="005441B5"/>
    <w:rsid w:val="005442AA"/>
    <w:rsid w:val="005452E5"/>
    <w:rsid w:val="00545366"/>
    <w:rsid w:val="005473C2"/>
    <w:rsid w:val="00547C01"/>
    <w:rsid w:val="0055080C"/>
    <w:rsid w:val="00551CFC"/>
    <w:rsid w:val="005523FF"/>
    <w:rsid w:val="00552941"/>
    <w:rsid w:val="00553722"/>
    <w:rsid w:val="00554A4D"/>
    <w:rsid w:val="00556880"/>
    <w:rsid w:val="005602AE"/>
    <w:rsid w:val="0056235D"/>
    <w:rsid w:val="00565159"/>
    <w:rsid w:val="00565F8E"/>
    <w:rsid w:val="00566A80"/>
    <w:rsid w:val="0056716C"/>
    <w:rsid w:val="00571777"/>
    <w:rsid w:val="005719F9"/>
    <w:rsid w:val="00573B2F"/>
    <w:rsid w:val="00573F3C"/>
    <w:rsid w:val="00575F01"/>
    <w:rsid w:val="005763FF"/>
    <w:rsid w:val="0057698A"/>
    <w:rsid w:val="00580FF5"/>
    <w:rsid w:val="00581E6B"/>
    <w:rsid w:val="00584086"/>
    <w:rsid w:val="005844AE"/>
    <w:rsid w:val="0058519C"/>
    <w:rsid w:val="00585226"/>
    <w:rsid w:val="00587919"/>
    <w:rsid w:val="00587CA7"/>
    <w:rsid w:val="00590744"/>
    <w:rsid w:val="0059149A"/>
    <w:rsid w:val="0059381C"/>
    <w:rsid w:val="00594100"/>
    <w:rsid w:val="00594483"/>
    <w:rsid w:val="00594D62"/>
    <w:rsid w:val="005956EE"/>
    <w:rsid w:val="005979E6"/>
    <w:rsid w:val="005A083E"/>
    <w:rsid w:val="005A2C9E"/>
    <w:rsid w:val="005A3609"/>
    <w:rsid w:val="005B0F4F"/>
    <w:rsid w:val="005B1E2D"/>
    <w:rsid w:val="005B37D6"/>
    <w:rsid w:val="005B3E7F"/>
    <w:rsid w:val="005B46FD"/>
    <w:rsid w:val="005B4802"/>
    <w:rsid w:val="005C1EA6"/>
    <w:rsid w:val="005C277E"/>
    <w:rsid w:val="005C6028"/>
    <w:rsid w:val="005C7F04"/>
    <w:rsid w:val="005D0B99"/>
    <w:rsid w:val="005D23B2"/>
    <w:rsid w:val="005D308E"/>
    <w:rsid w:val="005D3A48"/>
    <w:rsid w:val="005D4715"/>
    <w:rsid w:val="005D5EC4"/>
    <w:rsid w:val="005D688F"/>
    <w:rsid w:val="005D7AF8"/>
    <w:rsid w:val="005E17BF"/>
    <w:rsid w:val="005E31C4"/>
    <w:rsid w:val="005E366A"/>
    <w:rsid w:val="005E5939"/>
    <w:rsid w:val="005E65E6"/>
    <w:rsid w:val="005F0C38"/>
    <w:rsid w:val="005F2145"/>
    <w:rsid w:val="005F4598"/>
    <w:rsid w:val="005F57AF"/>
    <w:rsid w:val="005F596C"/>
    <w:rsid w:val="005F6022"/>
    <w:rsid w:val="005F7FF6"/>
    <w:rsid w:val="00600067"/>
    <w:rsid w:val="00600FE2"/>
    <w:rsid w:val="006016E1"/>
    <w:rsid w:val="00602D27"/>
    <w:rsid w:val="00602E6F"/>
    <w:rsid w:val="006069DE"/>
    <w:rsid w:val="00606A39"/>
    <w:rsid w:val="00606B02"/>
    <w:rsid w:val="00607598"/>
    <w:rsid w:val="00607818"/>
    <w:rsid w:val="0061043C"/>
    <w:rsid w:val="00613576"/>
    <w:rsid w:val="006144A1"/>
    <w:rsid w:val="0061451E"/>
    <w:rsid w:val="00614E2E"/>
    <w:rsid w:val="00615937"/>
    <w:rsid w:val="00615EBB"/>
    <w:rsid w:val="00616096"/>
    <w:rsid w:val="006160A2"/>
    <w:rsid w:val="00616618"/>
    <w:rsid w:val="006166D8"/>
    <w:rsid w:val="00616E4D"/>
    <w:rsid w:val="0062001B"/>
    <w:rsid w:val="00622FCE"/>
    <w:rsid w:val="00627750"/>
    <w:rsid w:val="00627772"/>
    <w:rsid w:val="00630219"/>
    <w:rsid w:val="006302AA"/>
    <w:rsid w:val="00631F8A"/>
    <w:rsid w:val="00634945"/>
    <w:rsid w:val="00635023"/>
    <w:rsid w:val="00635152"/>
    <w:rsid w:val="006363BD"/>
    <w:rsid w:val="00636C90"/>
    <w:rsid w:val="006379EF"/>
    <w:rsid w:val="006412DC"/>
    <w:rsid w:val="006413AA"/>
    <w:rsid w:val="006418C7"/>
    <w:rsid w:val="00641C5A"/>
    <w:rsid w:val="00642BC6"/>
    <w:rsid w:val="00643925"/>
    <w:rsid w:val="0064422C"/>
    <w:rsid w:val="00644790"/>
    <w:rsid w:val="00646945"/>
    <w:rsid w:val="006501AF"/>
    <w:rsid w:val="00650AB8"/>
    <w:rsid w:val="00650DDE"/>
    <w:rsid w:val="00653BCF"/>
    <w:rsid w:val="0065424A"/>
    <w:rsid w:val="0065505B"/>
    <w:rsid w:val="00655FE6"/>
    <w:rsid w:val="0066091F"/>
    <w:rsid w:val="00662BD0"/>
    <w:rsid w:val="006670AC"/>
    <w:rsid w:val="00667466"/>
    <w:rsid w:val="00667F77"/>
    <w:rsid w:val="00670343"/>
    <w:rsid w:val="00672307"/>
    <w:rsid w:val="00673F1B"/>
    <w:rsid w:val="0067419E"/>
    <w:rsid w:val="0067489A"/>
    <w:rsid w:val="00674C7D"/>
    <w:rsid w:val="006766A8"/>
    <w:rsid w:val="006808C6"/>
    <w:rsid w:val="00681190"/>
    <w:rsid w:val="00681BE3"/>
    <w:rsid w:val="00681D3A"/>
    <w:rsid w:val="00682668"/>
    <w:rsid w:val="006832E2"/>
    <w:rsid w:val="006849ED"/>
    <w:rsid w:val="006864AF"/>
    <w:rsid w:val="00686763"/>
    <w:rsid w:val="00686C77"/>
    <w:rsid w:val="00687552"/>
    <w:rsid w:val="00691E6E"/>
    <w:rsid w:val="00692A68"/>
    <w:rsid w:val="00694420"/>
    <w:rsid w:val="00694D83"/>
    <w:rsid w:val="006957E6"/>
    <w:rsid w:val="00695D85"/>
    <w:rsid w:val="006A08C4"/>
    <w:rsid w:val="006A1339"/>
    <w:rsid w:val="006A2090"/>
    <w:rsid w:val="006A2B79"/>
    <w:rsid w:val="006A30A2"/>
    <w:rsid w:val="006A34C9"/>
    <w:rsid w:val="006A41E2"/>
    <w:rsid w:val="006A6D23"/>
    <w:rsid w:val="006B107C"/>
    <w:rsid w:val="006B2359"/>
    <w:rsid w:val="006B25DE"/>
    <w:rsid w:val="006B2F35"/>
    <w:rsid w:val="006B3956"/>
    <w:rsid w:val="006B4703"/>
    <w:rsid w:val="006B6C61"/>
    <w:rsid w:val="006C0022"/>
    <w:rsid w:val="006C0B8D"/>
    <w:rsid w:val="006C1C3B"/>
    <w:rsid w:val="006C4E43"/>
    <w:rsid w:val="006C643E"/>
    <w:rsid w:val="006C657F"/>
    <w:rsid w:val="006C6719"/>
    <w:rsid w:val="006D0935"/>
    <w:rsid w:val="006D2932"/>
    <w:rsid w:val="006D3671"/>
    <w:rsid w:val="006D3A7A"/>
    <w:rsid w:val="006D4176"/>
    <w:rsid w:val="006D4B9B"/>
    <w:rsid w:val="006D7147"/>
    <w:rsid w:val="006E0A73"/>
    <w:rsid w:val="006E0FEE"/>
    <w:rsid w:val="006E3E44"/>
    <w:rsid w:val="006E3EBB"/>
    <w:rsid w:val="006E6AB3"/>
    <w:rsid w:val="006E6C11"/>
    <w:rsid w:val="006F1393"/>
    <w:rsid w:val="006F1AE4"/>
    <w:rsid w:val="006F1F44"/>
    <w:rsid w:val="006F3798"/>
    <w:rsid w:val="006F653A"/>
    <w:rsid w:val="006F7C0C"/>
    <w:rsid w:val="00700755"/>
    <w:rsid w:val="007010F1"/>
    <w:rsid w:val="00701137"/>
    <w:rsid w:val="007022C3"/>
    <w:rsid w:val="00702A81"/>
    <w:rsid w:val="007034F9"/>
    <w:rsid w:val="00704F93"/>
    <w:rsid w:val="00705999"/>
    <w:rsid w:val="00705DC4"/>
    <w:rsid w:val="0070646B"/>
    <w:rsid w:val="00707788"/>
    <w:rsid w:val="00710513"/>
    <w:rsid w:val="00710DCB"/>
    <w:rsid w:val="00712EFB"/>
    <w:rsid w:val="007130A2"/>
    <w:rsid w:val="00713C7A"/>
    <w:rsid w:val="00714737"/>
    <w:rsid w:val="00714AFD"/>
    <w:rsid w:val="00715463"/>
    <w:rsid w:val="0072076C"/>
    <w:rsid w:val="0072148D"/>
    <w:rsid w:val="00722815"/>
    <w:rsid w:val="00722CD5"/>
    <w:rsid w:val="00725C45"/>
    <w:rsid w:val="00730655"/>
    <w:rsid w:val="00731914"/>
    <w:rsid w:val="00731D77"/>
    <w:rsid w:val="00732360"/>
    <w:rsid w:val="0073390A"/>
    <w:rsid w:val="00734E64"/>
    <w:rsid w:val="00736193"/>
    <w:rsid w:val="00736B37"/>
    <w:rsid w:val="00737415"/>
    <w:rsid w:val="007401D6"/>
    <w:rsid w:val="00740A35"/>
    <w:rsid w:val="00743B93"/>
    <w:rsid w:val="00743EE7"/>
    <w:rsid w:val="00744699"/>
    <w:rsid w:val="00745AEC"/>
    <w:rsid w:val="00747E6B"/>
    <w:rsid w:val="00750111"/>
    <w:rsid w:val="00750EE0"/>
    <w:rsid w:val="007520B4"/>
    <w:rsid w:val="00752800"/>
    <w:rsid w:val="00753CF7"/>
    <w:rsid w:val="00756C24"/>
    <w:rsid w:val="007606E9"/>
    <w:rsid w:val="00761E08"/>
    <w:rsid w:val="0076215D"/>
    <w:rsid w:val="0076339E"/>
    <w:rsid w:val="0076403F"/>
    <w:rsid w:val="00765439"/>
    <w:rsid w:val="007655D5"/>
    <w:rsid w:val="00770F91"/>
    <w:rsid w:val="00772473"/>
    <w:rsid w:val="00772B68"/>
    <w:rsid w:val="007753A5"/>
    <w:rsid w:val="00775CA2"/>
    <w:rsid w:val="00776237"/>
    <w:rsid w:val="007763C1"/>
    <w:rsid w:val="0077784D"/>
    <w:rsid w:val="00777E82"/>
    <w:rsid w:val="00781359"/>
    <w:rsid w:val="00781F71"/>
    <w:rsid w:val="00783217"/>
    <w:rsid w:val="0078475F"/>
    <w:rsid w:val="00784E1A"/>
    <w:rsid w:val="00785459"/>
    <w:rsid w:val="00785EFF"/>
    <w:rsid w:val="00786412"/>
    <w:rsid w:val="00786921"/>
    <w:rsid w:val="00790779"/>
    <w:rsid w:val="00790AC7"/>
    <w:rsid w:val="00791633"/>
    <w:rsid w:val="00793836"/>
    <w:rsid w:val="00794531"/>
    <w:rsid w:val="007A0D8E"/>
    <w:rsid w:val="007A0E19"/>
    <w:rsid w:val="007A1EAA"/>
    <w:rsid w:val="007A500A"/>
    <w:rsid w:val="007A79FD"/>
    <w:rsid w:val="007A7D8B"/>
    <w:rsid w:val="007B0104"/>
    <w:rsid w:val="007B0B9D"/>
    <w:rsid w:val="007B0E3B"/>
    <w:rsid w:val="007B1150"/>
    <w:rsid w:val="007B2439"/>
    <w:rsid w:val="007B26E3"/>
    <w:rsid w:val="007B289D"/>
    <w:rsid w:val="007B28BC"/>
    <w:rsid w:val="007B35F2"/>
    <w:rsid w:val="007B5A43"/>
    <w:rsid w:val="007B709B"/>
    <w:rsid w:val="007B7697"/>
    <w:rsid w:val="007C0001"/>
    <w:rsid w:val="007C1343"/>
    <w:rsid w:val="007C524B"/>
    <w:rsid w:val="007C5EF1"/>
    <w:rsid w:val="007C6B23"/>
    <w:rsid w:val="007C7BF5"/>
    <w:rsid w:val="007D02BE"/>
    <w:rsid w:val="007D19B7"/>
    <w:rsid w:val="007D20C3"/>
    <w:rsid w:val="007D4A2C"/>
    <w:rsid w:val="007D4B35"/>
    <w:rsid w:val="007D55D0"/>
    <w:rsid w:val="007D6F5E"/>
    <w:rsid w:val="007D75E5"/>
    <w:rsid w:val="007D773E"/>
    <w:rsid w:val="007D7A6E"/>
    <w:rsid w:val="007E0599"/>
    <w:rsid w:val="007E066E"/>
    <w:rsid w:val="007E1356"/>
    <w:rsid w:val="007E20FC"/>
    <w:rsid w:val="007E3E6A"/>
    <w:rsid w:val="007E588E"/>
    <w:rsid w:val="007E7062"/>
    <w:rsid w:val="007F0E1E"/>
    <w:rsid w:val="007F11F3"/>
    <w:rsid w:val="007F29A7"/>
    <w:rsid w:val="007F3702"/>
    <w:rsid w:val="007F3879"/>
    <w:rsid w:val="007F5F6A"/>
    <w:rsid w:val="007F65D0"/>
    <w:rsid w:val="007F7382"/>
    <w:rsid w:val="007F7EE4"/>
    <w:rsid w:val="008004B4"/>
    <w:rsid w:val="00800DC4"/>
    <w:rsid w:val="0080149A"/>
    <w:rsid w:val="00802E56"/>
    <w:rsid w:val="0080343D"/>
    <w:rsid w:val="0080558A"/>
    <w:rsid w:val="00805BE8"/>
    <w:rsid w:val="00805FFB"/>
    <w:rsid w:val="00806AE3"/>
    <w:rsid w:val="0081009A"/>
    <w:rsid w:val="00810AE6"/>
    <w:rsid w:val="0081144A"/>
    <w:rsid w:val="008133CF"/>
    <w:rsid w:val="00813765"/>
    <w:rsid w:val="00816078"/>
    <w:rsid w:val="008177E3"/>
    <w:rsid w:val="00817C96"/>
    <w:rsid w:val="0082157B"/>
    <w:rsid w:val="008236A9"/>
    <w:rsid w:val="00823826"/>
    <w:rsid w:val="00823AA9"/>
    <w:rsid w:val="008255B9"/>
    <w:rsid w:val="00825CD8"/>
    <w:rsid w:val="008260BB"/>
    <w:rsid w:val="00827324"/>
    <w:rsid w:val="00827374"/>
    <w:rsid w:val="00832444"/>
    <w:rsid w:val="00833C47"/>
    <w:rsid w:val="00834E2B"/>
    <w:rsid w:val="008350FF"/>
    <w:rsid w:val="008355EA"/>
    <w:rsid w:val="0083730C"/>
    <w:rsid w:val="00837458"/>
    <w:rsid w:val="00837AAE"/>
    <w:rsid w:val="008429AD"/>
    <w:rsid w:val="008429DB"/>
    <w:rsid w:val="008437B4"/>
    <w:rsid w:val="008438F4"/>
    <w:rsid w:val="008444F2"/>
    <w:rsid w:val="0084612E"/>
    <w:rsid w:val="0084726E"/>
    <w:rsid w:val="00850C75"/>
    <w:rsid w:val="00850E39"/>
    <w:rsid w:val="008527B3"/>
    <w:rsid w:val="00852DED"/>
    <w:rsid w:val="0085477A"/>
    <w:rsid w:val="00855107"/>
    <w:rsid w:val="00855173"/>
    <w:rsid w:val="008557D9"/>
    <w:rsid w:val="00855BF7"/>
    <w:rsid w:val="00856214"/>
    <w:rsid w:val="00862089"/>
    <w:rsid w:val="0086231E"/>
    <w:rsid w:val="00862ACA"/>
    <w:rsid w:val="0086432A"/>
    <w:rsid w:val="0086526D"/>
    <w:rsid w:val="0086589B"/>
    <w:rsid w:val="00865C7D"/>
    <w:rsid w:val="00866692"/>
    <w:rsid w:val="00866D5B"/>
    <w:rsid w:val="00866E48"/>
    <w:rsid w:val="00866FF5"/>
    <w:rsid w:val="008672C8"/>
    <w:rsid w:val="0087137F"/>
    <w:rsid w:val="0087332D"/>
    <w:rsid w:val="00873E1F"/>
    <w:rsid w:val="00874300"/>
    <w:rsid w:val="00874439"/>
    <w:rsid w:val="00874C16"/>
    <w:rsid w:val="008779F8"/>
    <w:rsid w:val="00881766"/>
    <w:rsid w:val="008818B8"/>
    <w:rsid w:val="008824FB"/>
    <w:rsid w:val="00886B18"/>
    <w:rsid w:val="00886D1F"/>
    <w:rsid w:val="00886EAD"/>
    <w:rsid w:val="00887A80"/>
    <w:rsid w:val="0089071C"/>
    <w:rsid w:val="00891EE1"/>
    <w:rsid w:val="00893987"/>
    <w:rsid w:val="00893F1D"/>
    <w:rsid w:val="00894477"/>
    <w:rsid w:val="00894A87"/>
    <w:rsid w:val="008963EF"/>
    <w:rsid w:val="0089688E"/>
    <w:rsid w:val="008A01CE"/>
    <w:rsid w:val="008A1FBE"/>
    <w:rsid w:val="008A45CE"/>
    <w:rsid w:val="008A6D1D"/>
    <w:rsid w:val="008A6DEB"/>
    <w:rsid w:val="008B0B57"/>
    <w:rsid w:val="008B3194"/>
    <w:rsid w:val="008B34DA"/>
    <w:rsid w:val="008B4248"/>
    <w:rsid w:val="008B56B8"/>
    <w:rsid w:val="008B5AE7"/>
    <w:rsid w:val="008B5EF5"/>
    <w:rsid w:val="008B7258"/>
    <w:rsid w:val="008C26FE"/>
    <w:rsid w:val="008C2700"/>
    <w:rsid w:val="008C2B71"/>
    <w:rsid w:val="008C55F8"/>
    <w:rsid w:val="008C60E9"/>
    <w:rsid w:val="008C79D7"/>
    <w:rsid w:val="008D07AE"/>
    <w:rsid w:val="008D10BD"/>
    <w:rsid w:val="008D1B7C"/>
    <w:rsid w:val="008D2797"/>
    <w:rsid w:val="008D3847"/>
    <w:rsid w:val="008D3929"/>
    <w:rsid w:val="008D4890"/>
    <w:rsid w:val="008D658C"/>
    <w:rsid w:val="008D6657"/>
    <w:rsid w:val="008D6C21"/>
    <w:rsid w:val="008E03CF"/>
    <w:rsid w:val="008E1F60"/>
    <w:rsid w:val="008E307E"/>
    <w:rsid w:val="008E4088"/>
    <w:rsid w:val="008E510E"/>
    <w:rsid w:val="008E71E4"/>
    <w:rsid w:val="008E7D37"/>
    <w:rsid w:val="008E7E86"/>
    <w:rsid w:val="008E7F01"/>
    <w:rsid w:val="008F26C2"/>
    <w:rsid w:val="008F4DD1"/>
    <w:rsid w:val="008F5D36"/>
    <w:rsid w:val="008F6056"/>
    <w:rsid w:val="008F6BF5"/>
    <w:rsid w:val="008F7B63"/>
    <w:rsid w:val="009019EB"/>
    <w:rsid w:val="00902717"/>
    <w:rsid w:val="00902C07"/>
    <w:rsid w:val="00903842"/>
    <w:rsid w:val="00903BCE"/>
    <w:rsid w:val="009040F0"/>
    <w:rsid w:val="009049B8"/>
    <w:rsid w:val="00904E1D"/>
    <w:rsid w:val="00905804"/>
    <w:rsid w:val="009058A5"/>
    <w:rsid w:val="00905C44"/>
    <w:rsid w:val="00906556"/>
    <w:rsid w:val="00906752"/>
    <w:rsid w:val="00906980"/>
    <w:rsid w:val="00906E77"/>
    <w:rsid w:val="00907E1D"/>
    <w:rsid w:val="009101E2"/>
    <w:rsid w:val="009101F9"/>
    <w:rsid w:val="00912488"/>
    <w:rsid w:val="009144E6"/>
    <w:rsid w:val="00915D73"/>
    <w:rsid w:val="00916077"/>
    <w:rsid w:val="009163D7"/>
    <w:rsid w:val="00916C8E"/>
    <w:rsid w:val="009170A2"/>
    <w:rsid w:val="009208A6"/>
    <w:rsid w:val="00923331"/>
    <w:rsid w:val="00924514"/>
    <w:rsid w:val="0092507C"/>
    <w:rsid w:val="00925AEA"/>
    <w:rsid w:val="00926667"/>
    <w:rsid w:val="00927316"/>
    <w:rsid w:val="0093133D"/>
    <w:rsid w:val="009314A2"/>
    <w:rsid w:val="009318F6"/>
    <w:rsid w:val="0093276D"/>
    <w:rsid w:val="009328F2"/>
    <w:rsid w:val="00933D12"/>
    <w:rsid w:val="00933F59"/>
    <w:rsid w:val="00936189"/>
    <w:rsid w:val="00937064"/>
    <w:rsid w:val="00937065"/>
    <w:rsid w:val="009370C1"/>
    <w:rsid w:val="00940285"/>
    <w:rsid w:val="009402B7"/>
    <w:rsid w:val="0094132B"/>
    <w:rsid w:val="009415B0"/>
    <w:rsid w:val="00942147"/>
    <w:rsid w:val="00942161"/>
    <w:rsid w:val="009436B6"/>
    <w:rsid w:val="00945E3A"/>
    <w:rsid w:val="00947E7E"/>
    <w:rsid w:val="00947EFB"/>
    <w:rsid w:val="0095139A"/>
    <w:rsid w:val="00953E16"/>
    <w:rsid w:val="009542AC"/>
    <w:rsid w:val="009554D4"/>
    <w:rsid w:val="009575B8"/>
    <w:rsid w:val="00961BB2"/>
    <w:rsid w:val="00962108"/>
    <w:rsid w:val="00962499"/>
    <w:rsid w:val="00963305"/>
    <w:rsid w:val="009638D6"/>
    <w:rsid w:val="00964AA5"/>
    <w:rsid w:val="00965068"/>
    <w:rsid w:val="00965396"/>
    <w:rsid w:val="00967E6C"/>
    <w:rsid w:val="009700A9"/>
    <w:rsid w:val="00971113"/>
    <w:rsid w:val="00972D66"/>
    <w:rsid w:val="00973385"/>
    <w:rsid w:val="0097408E"/>
    <w:rsid w:val="0097423F"/>
    <w:rsid w:val="00974438"/>
    <w:rsid w:val="00974BB2"/>
    <w:rsid w:val="00974FA7"/>
    <w:rsid w:val="009756E5"/>
    <w:rsid w:val="0097653C"/>
    <w:rsid w:val="00977825"/>
    <w:rsid w:val="00977A8C"/>
    <w:rsid w:val="00980FDC"/>
    <w:rsid w:val="009814A3"/>
    <w:rsid w:val="00983910"/>
    <w:rsid w:val="00983CE4"/>
    <w:rsid w:val="0098473F"/>
    <w:rsid w:val="00985709"/>
    <w:rsid w:val="00985CBB"/>
    <w:rsid w:val="00987D63"/>
    <w:rsid w:val="00992CA5"/>
    <w:rsid w:val="009932AC"/>
    <w:rsid w:val="0099407D"/>
    <w:rsid w:val="00994351"/>
    <w:rsid w:val="009959D0"/>
    <w:rsid w:val="00996A8F"/>
    <w:rsid w:val="0099752C"/>
    <w:rsid w:val="0099787B"/>
    <w:rsid w:val="009A065D"/>
    <w:rsid w:val="009A1DBF"/>
    <w:rsid w:val="009A4E5F"/>
    <w:rsid w:val="009A5C51"/>
    <w:rsid w:val="009A68E6"/>
    <w:rsid w:val="009A7598"/>
    <w:rsid w:val="009B0C28"/>
    <w:rsid w:val="009B0CEC"/>
    <w:rsid w:val="009B0E9A"/>
    <w:rsid w:val="009B0F39"/>
    <w:rsid w:val="009B1430"/>
    <w:rsid w:val="009B1459"/>
    <w:rsid w:val="009B1DF8"/>
    <w:rsid w:val="009B2393"/>
    <w:rsid w:val="009B2AB1"/>
    <w:rsid w:val="009B3271"/>
    <w:rsid w:val="009B3458"/>
    <w:rsid w:val="009B3D20"/>
    <w:rsid w:val="009B5418"/>
    <w:rsid w:val="009B7049"/>
    <w:rsid w:val="009B7B63"/>
    <w:rsid w:val="009B7EF3"/>
    <w:rsid w:val="009B7FD7"/>
    <w:rsid w:val="009C02C2"/>
    <w:rsid w:val="009C02E3"/>
    <w:rsid w:val="009C052D"/>
    <w:rsid w:val="009C0727"/>
    <w:rsid w:val="009C333C"/>
    <w:rsid w:val="009C33E3"/>
    <w:rsid w:val="009C35BC"/>
    <w:rsid w:val="009C3C80"/>
    <w:rsid w:val="009C3F46"/>
    <w:rsid w:val="009C492F"/>
    <w:rsid w:val="009C5E7B"/>
    <w:rsid w:val="009C6791"/>
    <w:rsid w:val="009D03A9"/>
    <w:rsid w:val="009D2859"/>
    <w:rsid w:val="009D2C45"/>
    <w:rsid w:val="009D2E51"/>
    <w:rsid w:val="009D2FF2"/>
    <w:rsid w:val="009D3023"/>
    <w:rsid w:val="009D3226"/>
    <w:rsid w:val="009D3385"/>
    <w:rsid w:val="009D5957"/>
    <w:rsid w:val="009D5D62"/>
    <w:rsid w:val="009D6C57"/>
    <w:rsid w:val="009D793C"/>
    <w:rsid w:val="009E0BEF"/>
    <w:rsid w:val="009E0E1F"/>
    <w:rsid w:val="009E1637"/>
    <w:rsid w:val="009E16A9"/>
    <w:rsid w:val="009E1EB8"/>
    <w:rsid w:val="009E29B4"/>
    <w:rsid w:val="009E2BFC"/>
    <w:rsid w:val="009E34B8"/>
    <w:rsid w:val="009E375F"/>
    <w:rsid w:val="009E39D4"/>
    <w:rsid w:val="009E433B"/>
    <w:rsid w:val="009E5401"/>
    <w:rsid w:val="009E6367"/>
    <w:rsid w:val="009F1DAD"/>
    <w:rsid w:val="009F4738"/>
    <w:rsid w:val="009F55BB"/>
    <w:rsid w:val="009F79C2"/>
    <w:rsid w:val="009F7D6C"/>
    <w:rsid w:val="00A01818"/>
    <w:rsid w:val="00A02613"/>
    <w:rsid w:val="00A0393E"/>
    <w:rsid w:val="00A058FA"/>
    <w:rsid w:val="00A0645B"/>
    <w:rsid w:val="00A06BCB"/>
    <w:rsid w:val="00A06EE5"/>
    <w:rsid w:val="00A0758F"/>
    <w:rsid w:val="00A1086E"/>
    <w:rsid w:val="00A10D11"/>
    <w:rsid w:val="00A1570A"/>
    <w:rsid w:val="00A167E2"/>
    <w:rsid w:val="00A16E4C"/>
    <w:rsid w:val="00A172AE"/>
    <w:rsid w:val="00A17866"/>
    <w:rsid w:val="00A1788F"/>
    <w:rsid w:val="00A1797C"/>
    <w:rsid w:val="00A17D27"/>
    <w:rsid w:val="00A2062E"/>
    <w:rsid w:val="00A211B4"/>
    <w:rsid w:val="00A223CF"/>
    <w:rsid w:val="00A22B9A"/>
    <w:rsid w:val="00A24C2C"/>
    <w:rsid w:val="00A26B61"/>
    <w:rsid w:val="00A27114"/>
    <w:rsid w:val="00A273A8"/>
    <w:rsid w:val="00A30AB5"/>
    <w:rsid w:val="00A3113F"/>
    <w:rsid w:val="00A31EE3"/>
    <w:rsid w:val="00A33DDF"/>
    <w:rsid w:val="00A34273"/>
    <w:rsid w:val="00A34547"/>
    <w:rsid w:val="00A3467C"/>
    <w:rsid w:val="00A35931"/>
    <w:rsid w:val="00A35EBE"/>
    <w:rsid w:val="00A362D9"/>
    <w:rsid w:val="00A376B7"/>
    <w:rsid w:val="00A37950"/>
    <w:rsid w:val="00A41BF5"/>
    <w:rsid w:val="00A434B1"/>
    <w:rsid w:val="00A439F0"/>
    <w:rsid w:val="00A44309"/>
    <w:rsid w:val="00A44778"/>
    <w:rsid w:val="00A456FE"/>
    <w:rsid w:val="00A469E7"/>
    <w:rsid w:val="00A544AF"/>
    <w:rsid w:val="00A54992"/>
    <w:rsid w:val="00A604A4"/>
    <w:rsid w:val="00A612D5"/>
    <w:rsid w:val="00A612E2"/>
    <w:rsid w:val="00A61B7D"/>
    <w:rsid w:val="00A620C4"/>
    <w:rsid w:val="00A62A4B"/>
    <w:rsid w:val="00A65CCD"/>
    <w:rsid w:val="00A6605B"/>
    <w:rsid w:val="00A666A6"/>
    <w:rsid w:val="00A66ADC"/>
    <w:rsid w:val="00A70F3D"/>
    <w:rsid w:val="00A7147D"/>
    <w:rsid w:val="00A71EA5"/>
    <w:rsid w:val="00A730B6"/>
    <w:rsid w:val="00A73531"/>
    <w:rsid w:val="00A74624"/>
    <w:rsid w:val="00A75096"/>
    <w:rsid w:val="00A75519"/>
    <w:rsid w:val="00A755B3"/>
    <w:rsid w:val="00A75AD7"/>
    <w:rsid w:val="00A77804"/>
    <w:rsid w:val="00A81B15"/>
    <w:rsid w:val="00A821B5"/>
    <w:rsid w:val="00A83203"/>
    <w:rsid w:val="00A8374B"/>
    <w:rsid w:val="00A837FF"/>
    <w:rsid w:val="00A84052"/>
    <w:rsid w:val="00A84DC8"/>
    <w:rsid w:val="00A85DBC"/>
    <w:rsid w:val="00A86092"/>
    <w:rsid w:val="00A86314"/>
    <w:rsid w:val="00A873AD"/>
    <w:rsid w:val="00A87FEB"/>
    <w:rsid w:val="00A90BBF"/>
    <w:rsid w:val="00A9171F"/>
    <w:rsid w:val="00A9187B"/>
    <w:rsid w:val="00A918CD"/>
    <w:rsid w:val="00A93352"/>
    <w:rsid w:val="00A93F9F"/>
    <w:rsid w:val="00A9420E"/>
    <w:rsid w:val="00A94D2B"/>
    <w:rsid w:val="00A95C8E"/>
    <w:rsid w:val="00A9709D"/>
    <w:rsid w:val="00A97648"/>
    <w:rsid w:val="00A97683"/>
    <w:rsid w:val="00AA0B62"/>
    <w:rsid w:val="00AA0C7B"/>
    <w:rsid w:val="00AA1CFD"/>
    <w:rsid w:val="00AA2239"/>
    <w:rsid w:val="00AA33D2"/>
    <w:rsid w:val="00AA4864"/>
    <w:rsid w:val="00AA5586"/>
    <w:rsid w:val="00AA5BBC"/>
    <w:rsid w:val="00AA6D52"/>
    <w:rsid w:val="00AA7232"/>
    <w:rsid w:val="00AA7280"/>
    <w:rsid w:val="00AA7B04"/>
    <w:rsid w:val="00AB060E"/>
    <w:rsid w:val="00AB0C57"/>
    <w:rsid w:val="00AB1195"/>
    <w:rsid w:val="00AB4182"/>
    <w:rsid w:val="00AB4536"/>
    <w:rsid w:val="00AB4D37"/>
    <w:rsid w:val="00AB5AB3"/>
    <w:rsid w:val="00AB6875"/>
    <w:rsid w:val="00AC174B"/>
    <w:rsid w:val="00AC25C9"/>
    <w:rsid w:val="00AC27DB"/>
    <w:rsid w:val="00AC4741"/>
    <w:rsid w:val="00AC5A57"/>
    <w:rsid w:val="00AC5CBF"/>
    <w:rsid w:val="00AC6D6B"/>
    <w:rsid w:val="00AC720A"/>
    <w:rsid w:val="00AC7A5E"/>
    <w:rsid w:val="00AC7E4A"/>
    <w:rsid w:val="00AD1407"/>
    <w:rsid w:val="00AD4EA8"/>
    <w:rsid w:val="00AD5132"/>
    <w:rsid w:val="00AD5F53"/>
    <w:rsid w:val="00AD7736"/>
    <w:rsid w:val="00AD7EBE"/>
    <w:rsid w:val="00AE0A48"/>
    <w:rsid w:val="00AE10CE"/>
    <w:rsid w:val="00AE1814"/>
    <w:rsid w:val="00AE30EA"/>
    <w:rsid w:val="00AE34F4"/>
    <w:rsid w:val="00AE3B5A"/>
    <w:rsid w:val="00AE3E79"/>
    <w:rsid w:val="00AE406A"/>
    <w:rsid w:val="00AE5269"/>
    <w:rsid w:val="00AE70D4"/>
    <w:rsid w:val="00AE7303"/>
    <w:rsid w:val="00AE7528"/>
    <w:rsid w:val="00AE7868"/>
    <w:rsid w:val="00AF0407"/>
    <w:rsid w:val="00AF049B"/>
    <w:rsid w:val="00AF05EB"/>
    <w:rsid w:val="00AF14C4"/>
    <w:rsid w:val="00AF18FB"/>
    <w:rsid w:val="00AF43B0"/>
    <w:rsid w:val="00AF44E2"/>
    <w:rsid w:val="00AF47CA"/>
    <w:rsid w:val="00AF4D8B"/>
    <w:rsid w:val="00AF5481"/>
    <w:rsid w:val="00AF5A93"/>
    <w:rsid w:val="00AF7A28"/>
    <w:rsid w:val="00B011FB"/>
    <w:rsid w:val="00B01EAD"/>
    <w:rsid w:val="00B04501"/>
    <w:rsid w:val="00B04970"/>
    <w:rsid w:val="00B0611B"/>
    <w:rsid w:val="00B067CA"/>
    <w:rsid w:val="00B0763B"/>
    <w:rsid w:val="00B10237"/>
    <w:rsid w:val="00B10B0F"/>
    <w:rsid w:val="00B113BB"/>
    <w:rsid w:val="00B12B26"/>
    <w:rsid w:val="00B130DD"/>
    <w:rsid w:val="00B14167"/>
    <w:rsid w:val="00B14169"/>
    <w:rsid w:val="00B14331"/>
    <w:rsid w:val="00B15F05"/>
    <w:rsid w:val="00B163F8"/>
    <w:rsid w:val="00B16660"/>
    <w:rsid w:val="00B179F2"/>
    <w:rsid w:val="00B20DDB"/>
    <w:rsid w:val="00B21962"/>
    <w:rsid w:val="00B2308A"/>
    <w:rsid w:val="00B2472D"/>
    <w:rsid w:val="00B24CA0"/>
    <w:rsid w:val="00B250D0"/>
    <w:rsid w:val="00B2549F"/>
    <w:rsid w:val="00B26B0E"/>
    <w:rsid w:val="00B3470F"/>
    <w:rsid w:val="00B35DC0"/>
    <w:rsid w:val="00B401CE"/>
    <w:rsid w:val="00B403A6"/>
    <w:rsid w:val="00B40854"/>
    <w:rsid w:val="00B40BE8"/>
    <w:rsid w:val="00B4108D"/>
    <w:rsid w:val="00B41221"/>
    <w:rsid w:val="00B42109"/>
    <w:rsid w:val="00B42582"/>
    <w:rsid w:val="00B42D3D"/>
    <w:rsid w:val="00B44F43"/>
    <w:rsid w:val="00B45AAB"/>
    <w:rsid w:val="00B46336"/>
    <w:rsid w:val="00B46F8D"/>
    <w:rsid w:val="00B4794B"/>
    <w:rsid w:val="00B516EA"/>
    <w:rsid w:val="00B521CD"/>
    <w:rsid w:val="00B5632C"/>
    <w:rsid w:val="00B56360"/>
    <w:rsid w:val="00B568F5"/>
    <w:rsid w:val="00B56C25"/>
    <w:rsid w:val="00B57265"/>
    <w:rsid w:val="00B607D4"/>
    <w:rsid w:val="00B61168"/>
    <w:rsid w:val="00B61242"/>
    <w:rsid w:val="00B61DB7"/>
    <w:rsid w:val="00B6287A"/>
    <w:rsid w:val="00B62ED3"/>
    <w:rsid w:val="00B62FD5"/>
    <w:rsid w:val="00B63227"/>
    <w:rsid w:val="00B633AE"/>
    <w:rsid w:val="00B634BE"/>
    <w:rsid w:val="00B6443C"/>
    <w:rsid w:val="00B660B5"/>
    <w:rsid w:val="00B66435"/>
    <w:rsid w:val="00B665D2"/>
    <w:rsid w:val="00B66A5D"/>
    <w:rsid w:val="00B6737C"/>
    <w:rsid w:val="00B67F36"/>
    <w:rsid w:val="00B70B5F"/>
    <w:rsid w:val="00B70DAD"/>
    <w:rsid w:val="00B71282"/>
    <w:rsid w:val="00B7214D"/>
    <w:rsid w:val="00B72BDE"/>
    <w:rsid w:val="00B72F35"/>
    <w:rsid w:val="00B74372"/>
    <w:rsid w:val="00B7486E"/>
    <w:rsid w:val="00B75525"/>
    <w:rsid w:val="00B760FB"/>
    <w:rsid w:val="00B765EC"/>
    <w:rsid w:val="00B773C8"/>
    <w:rsid w:val="00B77AAE"/>
    <w:rsid w:val="00B80283"/>
    <w:rsid w:val="00B8095F"/>
    <w:rsid w:val="00B80B0C"/>
    <w:rsid w:val="00B80B11"/>
    <w:rsid w:val="00B81E90"/>
    <w:rsid w:val="00B831AE"/>
    <w:rsid w:val="00B8446C"/>
    <w:rsid w:val="00B8505C"/>
    <w:rsid w:val="00B86190"/>
    <w:rsid w:val="00B86CF5"/>
    <w:rsid w:val="00B87725"/>
    <w:rsid w:val="00B92498"/>
    <w:rsid w:val="00B92E80"/>
    <w:rsid w:val="00B93608"/>
    <w:rsid w:val="00B93E1D"/>
    <w:rsid w:val="00B95EDB"/>
    <w:rsid w:val="00BA210A"/>
    <w:rsid w:val="00BA259A"/>
    <w:rsid w:val="00BA259C"/>
    <w:rsid w:val="00BA29D3"/>
    <w:rsid w:val="00BA307F"/>
    <w:rsid w:val="00BA47E5"/>
    <w:rsid w:val="00BA5280"/>
    <w:rsid w:val="00BA62EA"/>
    <w:rsid w:val="00BA6DB4"/>
    <w:rsid w:val="00BA794A"/>
    <w:rsid w:val="00BA7C0C"/>
    <w:rsid w:val="00BB14F1"/>
    <w:rsid w:val="00BB349B"/>
    <w:rsid w:val="00BB4375"/>
    <w:rsid w:val="00BB572E"/>
    <w:rsid w:val="00BB74FD"/>
    <w:rsid w:val="00BC0747"/>
    <w:rsid w:val="00BC2FAA"/>
    <w:rsid w:val="00BC4387"/>
    <w:rsid w:val="00BC5982"/>
    <w:rsid w:val="00BC60BF"/>
    <w:rsid w:val="00BC7EC3"/>
    <w:rsid w:val="00BD0684"/>
    <w:rsid w:val="00BD17F9"/>
    <w:rsid w:val="00BD2258"/>
    <w:rsid w:val="00BD28BF"/>
    <w:rsid w:val="00BD294E"/>
    <w:rsid w:val="00BD2D12"/>
    <w:rsid w:val="00BD5C74"/>
    <w:rsid w:val="00BD6404"/>
    <w:rsid w:val="00BD7A2B"/>
    <w:rsid w:val="00BE11CE"/>
    <w:rsid w:val="00BE2AE6"/>
    <w:rsid w:val="00BE33AE"/>
    <w:rsid w:val="00BE4C1E"/>
    <w:rsid w:val="00BE50C6"/>
    <w:rsid w:val="00BE50CB"/>
    <w:rsid w:val="00BE5424"/>
    <w:rsid w:val="00BE60D2"/>
    <w:rsid w:val="00BF046F"/>
    <w:rsid w:val="00BF10BA"/>
    <w:rsid w:val="00BF189E"/>
    <w:rsid w:val="00BF3726"/>
    <w:rsid w:val="00BF56E5"/>
    <w:rsid w:val="00BF5F51"/>
    <w:rsid w:val="00BF6FCF"/>
    <w:rsid w:val="00C007F4"/>
    <w:rsid w:val="00C01086"/>
    <w:rsid w:val="00C01D50"/>
    <w:rsid w:val="00C056DC"/>
    <w:rsid w:val="00C070FC"/>
    <w:rsid w:val="00C11204"/>
    <w:rsid w:val="00C12C0E"/>
    <w:rsid w:val="00C1329B"/>
    <w:rsid w:val="00C13C61"/>
    <w:rsid w:val="00C1572F"/>
    <w:rsid w:val="00C16B84"/>
    <w:rsid w:val="00C1785B"/>
    <w:rsid w:val="00C209CE"/>
    <w:rsid w:val="00C21C06"/>
    <w:rsid w:val="00C22AA2"/>
    <w:rsid w:val="00C23322"/>
    <w:rsid w:val="00C2490D"/>
    <w:rsid w:val="00C24A49"/>
    <w:rsid w:val="00C24C05"/>
    <w:rsid w:val="00C24C7F"/>
    <w:rsid w:val="00C24D2F"/>
    <w:rsid w:val="00C26222"/>
    <w:rsid w:val="00C27E67"/>
    <w:rsid w:val="00C30DA9"/>
    <w:rsid w:val="00C31283"/>
    <w:rsid w:val="00C312CA"/>
    <w:rsid w:val="00C329F6"/>
    <w:rsid w:val="00C33428"/>
    <w:rsid w:val="00C338E4"/>
    <w:rsid w:val="00C33C48"/>
    <w:rsid w:val="00C33DFC"/>
    <w:rsid w:val="00C340E5"/>
    <w:rsid w:val="00C34707"/>
    <w:rsid w:val="00C35AA7"/>
    <w:rsid w:val="00C36569"/>
    <w:rsid w:val="00C37417"/>
    <w:rsid w:val="00C3741F"/>
    <w:rsid w:val="00C4048C"/>
    <w:rsid w:val="00C404C3"/>
    <w:rsid w:val="00C41E13"/>
    <w:rsid w:val="00C4373B"/>
    <w:rsid w:val="00C43BA1"/>
    <w:rsid w:val="00C43BD5"/>
    <w:rsid w:val="00C43DAB"/>
    <w:rsid w:val="00C4469E"/>
    <w:rsid w:val="00C45B48"/>
    <w:rsid w:val="00C47008"/>
    <w:rsid w:val="00C47764"/>
    <w:rsid w:val="00C47F08"/>
    <w:rsid w:val="00C514A6"/>
    <w:rsid w:val="00C51A09"/>
    <w:rsid w:val="00C51F10"/>
    <w:rsid w:val="00C52435"/>
    <w:rsid w:val="00C52DCE"/>
    <w:rsid w:val="00C53D7E"/>
    <w:rsid w:val="00C54B21"/>
    <w:rsid w:val="00C5710B"/>
    <w:rsid w:val="00C5739F"/>
    <w:rsid w:val="00C57CF0"/>
    <w:rsid w:val="00C63557"/>
    <w:rsid w:val="00C6361A"/>
    <w:rsid w:val="00C63C7A"/>
    <w:rsid w:val="00C649BD"/>
    <w:rsid w:val="00C65891"/>
    <w:rsid w:val="00C66A4C"/>
    <w:rsid w:val="00C66AC9"/>
    <w:rsid w:val="00C6768A"/>
    <w:rsid w:val="00C67D28"/>
    <w:rsid w:val="00C7065C"/>
    <w:rsid w:val="00C71E41"/>
    <w:rsid w:val="00C72219"/>
    <w:rsid w:val="00C724D3"/>
    <w:rsid w:val="00C727DD"/>
    <w:rsid w:val="00C72951"/>
    <w:rsid w:val="00C73060"/>
    <w:rsid w:val="00C76BFF"/>
    <w:rsid w:val="00C77307"/>
    <w:rsid w:val="00C77DD9"/>
    <w:rsid w:val="00C80826"/>
    <w:rsid w:val="00C81B04"/>
    <w:rsid w:val="00C83BE6"/>
    <w:rsid w:val="00C85354"/>
    <w:rsid w:val="00C85C1C"/>
    <w:rsid w:val="00C86737"/>
    <w:rsid w:val="00C86ABA"/>
    <w:rsid w:val="00C90275"/>
    <w:rsid w:val="00C9257F"/>
    <w:rsid w:val="00C93F53"/>
    <w:rsid w:val="00C943F3"/>
    <w:rsid w:val="00C9490C"/>
    <w:rsid w:val="00C9577B"/>
    <w:rsid w:val="00C95811"/>
    <w:rsid w:val="00C9792B"/>
    <w:rsid w:val="00CA08C6"/>
    <w:rsid w:val="00CA0A77"/>
    <w:rsid w:val="00CA1F02"/>
    <w:rsid w:val="00CA2729"/>
    <w:rsid w:val="00CA3057"/>
    <w:rsid w:val="00CA4454"/>
    <w:rsid w:val="00CA45F8"/>
    <w:rsid w:val="00CA5953"/>
    <w:rsid w:val="00CA7DDC"/>
    <w:rsid w:val="00CB0305"/>
    <w:rsid w:val="00CB2E5D"/>
    <w:rsid w:val="00CB33C7"/>
    <w:rsid w:val="00CB6283"/>
    <w:rsid w:val="00CB64CC"/>
    <w:rsid w:val="00CB6DA7"/>
    <w:rsid w:val="00CB74E5"/>
    <w:rsid w:val="00CB7CFA"/>
    <w:rsid w:val="00CB7E4C"/>
    <w:rsid w:val="00CC090B"/>
    <w:rsid w:val="00CC094D"/>
    <w:rsid w:val="00CC211A"/>
    <w:rsid w:val="00CC25B4"/>
    <w:rsid w:val="00CC35F1"/>
    <w:rsid w:val="00CC36C8"/>
    <w:rsid w:val="00CC383E"/>
    <w:rsid w:val="00CC3CA5"/>
    <w:rsid w:val="00CC5F88"/>
    <w:rsid w:val="00CC69C8"/>
    <w:rsid w:val="00CC6D1B"/>
    <w:rsid w:val="00CC70E4"/>
    <w:rsid w:val="00CC70E7"/>
    <w:rsid w:val="00CC77A2"/>
    <w:rsid w:val="00CD0F91"/>
    <w:rsid w:val="00CD25B0"/>
    <w:rsid w:val="00CD2A36"/>
    <w:rsid w:val="00CD307E"/>
    <w:rsid w:val="00CD629F"/>
    <w:rsid w:val="00CD6A1B"/>
    <w:rsid w:val="00CD6AB9"/>
    <w:rsid w:val="00CE0A7F"/>
    <w:rsid w:val="00CE1718"/>
    <w:rsid w:val="00CE1D44"/>
    <w:rsid w:val="00CE222A"/>
    <w:rsid w:val="00CE2F55"/>
    <w:rsid w:val="00CE32B1"/>
    <w:rsid w:val="00CE3857"/>
    <w:rsid w:val="00CE49AC"/>
    <w:rsid w:val="00CE5A03"/>
    <w:rsid w:val="00CF0B35"/>
    <w:rsid w:val="00CF3AB4"/>
    <w:rsid w:val="00CF4156"/>
    <w:rsid w:val="00CF4185"/>
    <w:rsid w:val="00CF467D"/>
    <w:rsid w:val="00CF470D"/>
    <w:rsid w:val="00CF4A2A"/>
    <w:rsid w:val="00CF6866"/>
    <w:rsid w:val="00D0036C"/>
    <w:rsid w:val="00D02548"/>
    <w:rsid w:val="00D02C3F"/>
    <w:rsid w:val="00D03AE6"/>
    <w:rsid w:val="00D03D00"/>
    <w:rsid w:val="00D042B5"/>
    <w:rsid w:val="00D04A46"/>
    <w:rsid w:val="00D05C30"/>
    <w:rsid w:val="00D10052"/>
    <w:rsid w:val="00D10394"/>
    <w:rsid w:val="00D11359"/>
    <w:rsid w:val="00D13551"/>
    <w:rsid w:val="00D1465F"/>
    <w:rsid w:val="00D15422"/>
    <w:rsid w:val="00D16961"/>
    <w:rsid w:val="00D202DA"/>
    <w:rsid w:val="00D22EA5"/>
    <w:rsid w:val="00D232CD"/>
    <w:rsid w:val="00D25574"/>
    <w:rsid w:val="00D27B9C"/>
    <w:rsid w:val="00D3188C"/>
    <w:rsid w:val="00D33988"/>
    <w:rsid w:val="00D34C5A"/>
    <w:rsid w:val="00D35F9B"/>
    <w:rsid w:val="00D36B69"/>
    <w:rsid w:val="00D36E95"/>
    <w:rsid w:val="00D3705B"/>
    <w:rsid w:val="00D408DD"/>
    <w:rsid w:val="00D408F2"/>
    <w:rsid w:val="00D414F1"/>
    <w:rsid w:val="00D4455D"/>
    <w:rsid w:val="00D44C95"/>
    <w:rsid w:val="00D45A76"/>
    <w:rsid w:val="00D45D60"/>
    <w:rsid w:val="00D45D72"/>
    <w:rsid w:val="00D45EE4"/>
    <w:rsid w:val="00D46F2B"/>
    <w:rsid w:val="00D47F00"/>
    <w:rsid w:val="00D500D3"/>
    <w:rsid w:val="00D51B63"/>
    <w:rsid w:val="00D520E4"/>
    <w:rsid w:val="00D522A3"/>
    <w:rsid w:val="00D53A38"/>
    <w:rsid w:val="00D56BA6"/>
    <w:rsid w:val="00D56BE1"/>
    <w:rsid w:val="00D575DD"/>
    <w:rsid w:val="00D576EB"/>
    <w:rsid w:val="00D57DFA"/>
    <w:rsid w:val="00D62831"/>
    <w:rsid w:val="00D632CD"/>
    <w:rsid w:val="00D633B7"/>
    <w:rsid w:val="00D63753"/>
    <w:rsid w:val="00D63F44"/>
    <w:rsid w:val="00D6518F"/>
    <w:rsid w:val="00D657C0"/>
    <w:rsid w:val="00D6606E"/>
    <w:rsid w:val="00D67FCF"/>
    <w:rsid w:val="00D709CE"/>
    <w:rsid w:val="00D71F73"/>
    <w:rsid w:val="00D7207E"/>
    <w:rsid w:val="00D7237F"/>
    <w:rsid w:val="00D72F9D"/>
    <w:rsid w:val="00D745A5"/>
    <w:rsid w:val="00D75A50"/>
    <w:rsid w:val="00D768F0"/>
    <w:rsid w:val="00D772CA"/>
    <w:rsid w:val="00D80786"/>
    <w:rsid w:val="00D81CAB"/>
    <w:rsid w:val="00D8356A"/>
    <w:rsid w:val="00D84D92"/>
    <w:rsid w:val="00D85564"/>
    <w:rsid w:val="00D8576F"/>
    <w:rsid w:val="00D85985"/>
    <w:rsid w:val="00D8677F"/>
    <w:rsid w:val="00D90CD6"/>
    <w:rsid w:val="00D916F3"/>
    <w:rsid w:val="00D91810"/>
    <w:rsid w:val="00D93C2A"/>
    <w:rsid w:val="00D93CE6"/>
    <w:rsid w:val="00D96548"/>
    <w:rsid w:val="00D96E7D"/>
    <w:rsid w:val="00D97A31"/>
    <w:rsid w:val="00D97F0C"/>
    <w:rsid w:val="00DA13E8"/>
    <w:rsid w:val="00DA1E81"/>
    <w:rsid w:val="00DA1E85"/>
    <w:rsid w:val="00DA3A86"/>
    <w:rsid w:val="00DA3F8B"/>
    <w:rsid w:val="00DA643D"/>
    <w:rsid w:val="00DA77B5"/>
    <w:rsid w:val="00DB0E88"/>
    <w:rsid w:val="00DB482C"/>
    <w:rsid w:val="00DB5E07"/>
    <w:rsid w:val="00DC08DD"/>
    <w:rsid w:val="00DC120C"/>
    <w:rsid w:val="00DC2500"/>
    <w:rsid w:val="00DC4F72"/>
    <w:rsid w:val="00DC610A"/>
    <w:rsid w:val="00DC763A"/>
    <w:rsid w:val="00DC77DC"/>
    <w:rsid w:val="00DD0453"/>
    <w:rsid w:val="00DD0516"/>
    <w:rsid w:val="00DD0C2C"/>
    <w:rsid w:val="00DD139D"/>
    <w:rsid w:val="00DD14E8"/>
    <w:rsid w:val="00DD19DE"/>
    <w:rsid w:val="00DD26ED"/>
    <w:rsid w:val="00DD28BC"/>
    <w:rsid w:val="00DD3A9E"/>
    <w:rsid w:val="00DD5219"/>
    <w:rsid w:val="00DD644F"/>
    <w:rsid w:val="00DE2C72"/>
    <w:rsid w:val="00DE31F0"/>
    <w:rsid w:val="00DE3D1C"/>
    <w:rsid w:val="00DE3DA0"/>
    <w:rsid w:val="00DE408D"/>
    <w:rsid w:val="00DE4B43"/>
    <w:rsid w:val="00DE5ADC"/>
    <w:rsid w:val="00DE659D"/>
    <w:rsid w:val="00DE7240"/>
    <w:rsid w:val="00DE75EE"/>
    <w:rsid w:val="00DF029B"/>
    <w:rsid w:val="00DF3563"/>
    <w:rsid w:val="00DF6582"/>
    <w:rsid w:val="00DF68C6"/>
    <w:rsid w:val="00DF7441"/>
    <w:rsid w:val="00DF74F2"/>
    <w:rsid w:val="00DF791A"/>
    <w:rsid w:val="00E00849"/>
    <w:rsid w:val="00E01C41"/>
    <w:rsid w:val="00E0227D"/>
    <w:rsid w:val="00E04B84"/>
    <w:rsid w:val="00E06466"/>
    <w:rsid w:val="00E06835"/>
    <w:rsid w:val="00E06D76"/>
    <w:rsid w:val="00E06FDA"/>
    <w:rsid w:val="00E07418"/>
    <w:rsid w:val="00E107C7"/>
    <w:rsid w:val="00E10B07"/>
    <w:rsid w:val="00E11A35"/>
    <w:rsid w:val="00E12BE7"/>
    <w:rsid w:val="00E133BD"/>
    <w:rsid w:val="00E13615"/>
    <w:rsid w:val="00E14853"/>
    <w:rsid w:val="00E1493B"/>
    <w:rsid w:val="00E15012"/>
    <w:rsid w:val="00E1513C"/>
    <w:rsid w:val="00E160A5"/>
    <w:rsid w:val="00E1713D"/>
    <w:rsid w:val="00E17442"/>
    <w:rsid w:val="00E20A43"/>
    <w:rsid w:val="00E222C9"/>
    <w:rsid w:val="00E23898"/>
    <w:rsid w:val="00E23EAE"/>
    <w:rsid w:val="00E23FB6"/>
    <w:rsid w:val="00E24E83"/>
    <w:rsid w:val="00E27950"/>
    <w:rsid w:val="00E30FC0"/>
    <w:rsid w:val="00E319F1"/>
    <w:rsid w:val="00E33CD2"/>
    <w:rsid w:val="00E3656B"/>
    <w:rsid w:val="00E36A40"/>
    <w:rsid w:val="00E408CA"/>
    <w:rsid w:val="00E40D17"/>
    <w:rsid w:val="00E40E90"/>
    <w:rsid w:val="00E42FDE"/>
    <w:rsid w:val="00E43998"/>
    <w:rsid w:val="00E45C7E"/>
    <w:rsid w:val="00E46718"/>
    <w:rsid w:val="00E46E9B"/>
    <w:rsid w:val="00E4766F"/>
    <w:rsid w:val="00E50A37"/>
    <w:rsid w:val="00E5150D"/>
    <w:rsid w:val="00E531EB"/>
    <w:rsid w:val="00E54874"/>
    <w:rsid w:val="00E54B6F"/>
    <w:rsid w:val="00E555DD"/>
    <w:rsid w:val="00E55916"/>
    <w:rsid w:val="00E55ACA"/>
    <w:rsid w:val="00E56609"/>
    <w:rsid w:val="00E57B74"/>
    <w:rsid w:val="00E618D4"/>
    <w:rsid w:val="00E65BC6"/>
    <w:rsid w:val="00E661FF"/>
    <w:rsid w:val="00E6655D"/>
    <w:rsid w:val="00E67CA1"/>
    <w:rsid w:val="00E71220"/>
    <w:rsid w:val="00E726EB"/>
    <w:rsid w:val="00E72CF1"/>
    <w:rsid w:val="00E73751"/>
    <w:rsid w:val="00E75666"/>
    <w:rsid w:val="00E768A1"/>
    <w:rsid w:val="00E7744A"/>
    <w:rsid w:val="00E80B52"/>
    <w:rsid w:val="00E8150F"/>
    <w:rsid w:val="00E824C3"/>
    <w:rsid w:val="00E840B3"/>
    <w:rsid w:val="00E84D10"/>
    <w:rsid w:val="00E85AC7"/>
    <w:rsid w:val="00E8629F"/>
    <w:rsid w:val="00E87C19"/>
    <w:rsid w:val="00E90E21"/>
    <w:rsid w:val="00E91008"/>
    <w:rsid w:val="00E91D82"/>
    <w:rsid w:val="00E93478"/>
    <w:rsid w:val="00E9374E"/>
    <w:rsid w:val="00E94F54"/>
    <w:rsid w:val="00E95848"/>
    <w:rsid w:val="00E95E04"/>
    <w:rsid w:val="00E97AD5"/>
    <w:rsid w:val="00E97DF6"/>
    <w:rsid w:val="00EA1111"/>
    <w:rsid w:val="00EA31BD"/>
    <w:rsid w:val="00EA3B4F"/>
    <w:rsid w:val="00EA3C24"/>
    <w:rsid w:val="00EA55AF"/>
    <w:rsid w:val="00EA5715"/>
    <w:rsid w:val="00EA722B"/>
    <w:rsid w:val="00EA73DF"/>
    <w:rsid w:val="00EB2C4C"/>
    <w:rsid w:val="00EB2DAA"/>
    <w:rsid w:val="00EB3785"/>
    <w:rsid w:val="00EB4FD4"/>
    <w:rsid w:val="00EB571A"/>
    <w:rsid w:val="00EB61AE"/>
    <w:rsid w:val="00EB6320"/>
    <w:rsid w:val="00EB7FDD"/>
    <w:rsid w:val="00EC1996"/>
    <w:rsid w:val="00EC1BA3"/>
    <w:rsid w:val="00EC1BCF"/>
    <w:rsid w:val="00EC2A02"/>
    <w:rsid w:val="00EC2A8C"/>
    <w:rsid w:val="00EC322D"/>
    <w:rsid w:val="00EC424F"/>
    <w:rsid w:val="00EC654F"/>
    <w:rsid w:val="00EC66E3"/>
    <w:rsid w:val="00EC74EC"/>
    <w:rsid w:val="00ED02DE"/>
    <w:rsid w:val="00ED1582"/>
    <w:rsid w:val="00ED1E2D"/>
    <w:rsid w:val="00ED2EF4"/>
    <w:rsid w:val="00ED383A"/>
    <w:rsid w:val="00ED5868"/>
    <w:rsid w:val="00ED5EAA"/>
    <w:rsid w:val="00ED64A3"/>
    <w:rsid w:val="00ED71F8"/>
    <w:rsid w:val="00ED75CE"/>
    <w:rsid w:val="00ED7D18"/>
    <w:rsid w:val="00EE0A6F"/>
    <w:rsid w:val="00EE1080"/>
    <w:rsid w:val="00EE1215"/>
    <w:rsid w:val="00EE1F81"/>
    <w:rsid w:val="00EE7F64"/>
    <w:rsid w:val="00EF0C5E"/>
    <w:rsid w:val="00EF10FF"/>
    <w:rsid w:val="00EF1EC5"/>
    <w:rsid w:val="00EF28F0"/>
    <w:rsid w:val="00EF2FAC"/>
    <w:rsid w:val="00EF37CA"/>
    <w:rsid w:val="00EF4C88"/>
    <w:rsid w:val="00EF55EB"/>
    <w:rsid w:val="00F00DCC"/>
    <w:rsid w:val="00F0156F"/>
    <w:rsid w:val="00F01F21"/>
    <w:rsid w:val="00F03B86"/>
    <w:rsid w:val="00F05AC8"/>
    <w:rsid w:val="00F0667A"/>
    <w:rsid w:val="00F07167"/>
    <w:rsid w:val="00F072D8"/>
    <w:rsid w:val="00F0771F"/>
    <w:rsid w:val="00F07CE0"/>
    <w:rsid w:val="00F10961"/>
    <w:rsid w:val="00F115DF"/>
    <w:rsid w:val="00F115F5"/>
    <w:rsid w:val="00F1284A"/>
    <w:rsid w:val="00F139F2"/>
    <w:rsid w:val="00F13D05"/>
    <w:rsid w:val="00F13DB6"/>
    <w:rsid w:val="00F1522F"/>
    <w:rsid w:val="00F1624C"/>
    <w:rsid w:val="00F1679D"/>
    <w:rsid w:val="00F1682C"/>
    <w:rsid w:val="00F20911"/>
    <w:rsid w:val="00F20B91"/>
    <w:rsid w:val="00F21139"/>
    <w:rsid w:val="00F21732"/>
    <w:rsid w:val="00F21901"/>
    <w:rsid w:val="00F21A2A"/>
    <w:rsid w:val="00F2223D"/>
    <w:rsid w:val="00F23AF7"/>
    <w:rsid w:val="00F24060"/>
    <w:rsid w:val="00F24B8B"/>
    <w:rsid w:val="00F25E12"/>
    <w:rsid w:val="00F27B6A"/>
    <w:rsid w:val="00F30389"/>
    <w:rsid w:val="00F30467"/>
    <w:rsid w:val="00F30D2E"/>
    <w:rsid w:val="00F312B3"/>
    <w:rsid w:val="00F3172C"/>
    <w:rsid w:val="00F31F14"/>
    <w:rsid w:val="00F32959"/>
    <w:rsid w:val="00F33CFC"/>
    <w:rsid w:val="00F35516"/>
    <w:rsid w:val="00F35645"/>
    <w:rsid w:val="00F35790"/>
    <w:rsid w:val="00F37979"/>
    <w:rsid w:val="00F4136D"/>
    <w:rsid w:val="00F419FD"/>
    <w:rsid w:val="00F4212E"/>
    <w:rsid w:val="00F42C20"/>
    <w:rsid w:val="00F42C7C"/>
    <w:rsid w:val="00F431AA"/>
    <w:rsid w:val="00F43E34"/>
    <w:rsid w:val="00F4474F"/>
    <w:rsid w:val="00F450BC"/>
    <w:rsid w:val="00F459BF"/>
    <w:rsid w:val="00F46342"/>
    <w:rsid w:val="00F46918"/>
    <w:rsid w:val="00F472A4"/>
    <w:rsid w:val="00F51C1F"/>
    <w:rsid w:val="00F522ED"/>
    <w:rsid w:val="00F53053"/>
    <w:rsid w:val="00F533A9"/>
    <w:rsid w:val="00F538D5"/>
    <w:rsid w:val="00F53FE2"/>
    <w:rsid w:val="00F5532C"/>
    <w:rsid w:val="00F56406"/>
    <w:rsid w:val="00F56537"/>
    <w:rsid w:val="00F575FF"/>
    <w:rsid w:val="00F618EF"/>
    <w:rsid w:val="00F624B2"/>
    <w:rsid w:val="00F65582"/>
    <w:rsid w:val="00F66E75"/>
    <w:rsid w:val="00F67557"/>
    <w:rsid w:val="00F67C8C"/>
    <w:rsid w:val="00F7003E"/>
    <w:rsid w:val="00F709AC"/>
    <w:rsid w:val="00F70BBB"/>
    <w:rsid w:val="00F72CCD"/>
    <w:rsid w:val="00F7308E"/>
    <w:rsid w:val="00F73671"/>
    <w:rsid w:val="00F76C8B"/>
    <w:rsid w:val="00F773B3"/>
    <w:rsid w:val="00F77EB0"/>
    <w:rsid w:val="00F82A8F"/>
    <w:rsid w:val="00F83B49"/>
    <w:rsid w:val="00F83F53"/>
    <w:rsid w:val="00F840A3"/>
    <w:rsid w:val="00F84134"/>
    <w:rsid w:val="00F857CE"/>
    <w:rsid w:val="00F87C7F"/>
    <w:rsid w:val="00F87CDD"/>
    <w:rsid w:val="00F903F6"/>
    <w:rsid w:val="00F92E02"/>
    <w:rsid w:val="00F92EAE"/>
    <w:rsid w:val="00F92F59"/>
    <w:rsid w:val="00F933F0"/>
    <w:rsid w:val="00F937A3"/>
    <w:rsid w:val="00F94113"/>
    <w:rsid w:val="00F94715"/>
    <w:rsid w:val="00F94B25"/>
    <w:rsid w:val="00F96A3D"/>
    <w:rsid w:val="00FA0709"/>
    <w:rsid w:val="00FA2D6D"/>
    <w:rsid w:val="00FA2DFA"/>
    <w:rsid w:val="00FA2F23"/>
    <w:rsid w:val="00FA2F75"/>
    <w:rsid w:val="00FA3219"/>
    <w:rsid w:val="00FA3494"/>
    <w:rsid w:val="00FA4718"/>
    <w:rsid w:val="00FA52B3"/>
    <w:rsid w:val="00FA560A"/>
    <w:rsid w:val="00FA5848"/>
    <w:rsid w:val="00FA5CB3"/>
    <w:rsid w:val="00FA6899"/>
    <w:rsid w:val="00FA7F3D"/>
    <w:rsid w:val="00FB3000"/>
    <w:rsid w:val="00FB305D"/>
    <w:rsid w:val="00FB310D"/>
    <w:rsid w:val="00FB38D8"/>
    <w:rsid w:val="00FB5CF6"/>
    <w:rsid w:val="00FB6584"/>
    <w:rsid w:val="00FC00D0"/>
    <w:rsid w:val="00FC051F"/>
    <w:rsid w:val="00FC06FF"/>
    <w:rsid w:val="00FC1624"/>
    <w:rsid w:val="00FC3301"/>
    <w:rsid w:val="00FC45F4"/>
    <w:rsid w:val="00FC538A"/>
    <w:rsid w:val="00FC577E"/>
    <w:rsid w:val="00FC5C1C"/>
    <w:rsid w:val="00FC5F70"/>
    <w:rsid w:val="00FC69B4"/>
    <w:rsid w:val="00FC7827"/>
    <w:rsid w:val="00FD0694"/>
    <w:rsid w:val="00FD0FB4"/>
    <w:rsid w:val="00FD25BE"/>
    <w:rsid w:val="00FD25E2"/>
    <w:rsid w:val="00FD2E70"/>
    <w:rsid w:val="00FD54A7"/>
    <w:rsid w:val="00FD5876"/>
    <w:rsid w:val="00FD58B8"/>
    <w:rsid w:val="00FD5D4D"/>
    <w:rsid w:val="00FD6AF5"/>
    <w:rsid w:val="00FD7AA7"/>
    <w:rsid w:val="00FE08F3"/>
    <w:rsid w:val="00FE266C"/>
    <w:rsid w:val="00FE55E9"/>
    <w:rsid w:val="00FE70A7"/>
    <w:rsid w:val="00FF1FCB"/>
    <w:rsid w:val="00FF2206"/>
    <w:rsid w:val="00FF2481"/>
    <w:rsid w:val="00FF3711"/>
    <w:rsid w:val="00FF4129"/>
    <w:rsid w:val="00FF4795"/>
    <w:rsid w:val="00FF4B3B"/>
    <w:rsid w:val="00FF52D4"/>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121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 w:type="paragraph" w:customStyle="1" w:styleId="B1">
    <w:name w:val="B1+"/>
    <w:basedOn w:val="B10"/>
    <w:rsid w:val="00117BCB"/>
    <w:pPr>
      <w:numPr>
        <w:numId w:val="54"/>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a0"/>
    <w:rsid w:val="00117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26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AD37-60D4-4DD1-A5D6-1E0225E67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1576</TotalTime>
  <Pages>31</Pages>
  <Words>10151</Words>
  <Characters>57865</Characters>
  <Application>Microsoft Office Word</Application>
  <DocSecurity>0</DocSecurity>
  <Lines>482</Lines>
  <Paragraphs>135</Paragraphs>
  <ScaleCrop>false</ScaleCrop>
  <Company/>
  <LinksUpToDate>false</LinksUpToDate>
  <CharactersWithSpaces>67881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546</cp:revision>
  <cp:lastPrinted>2019-04-25T01:09:00Z</cp:lastPrinted>
  <dcterms:created xsi:type="dcterms:W3CDTF">2023-02-24T06:26:00Z</dcterms:created>
  <dcterms:modified xsi:type="dcterms:W3CDTF">2023-08-19T02:53:00Z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